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3EE491CD" w:rsidR="006472FD" w:rsidRPr="00DA12F7" w:rsidRDefault="00DA3454" w:rsidP="006472FD">
      <w:pPr>
        <w:tabs>
          <w:tab w:val="right" w:pos="9630"/>
        </w:tabs>
        <w:spacing w:after="0"/>
      </w:pPr>
      <w:r>
        <w:rPr>
          <w:rFonts w:ascii="Arial" w:hAnsi="Arial" w:cs="Arial"/>
          <w:b/>
          <w:sz w:val="24"/>
        </w:rPr>
        <w:t xml:space="preserve">3GPP TSG RAN WG1 </w:t>
      </w:r>
      <w:r w:rsidR="00D90157">
        <w:rPr>
          <w:rFonts w:ascii="Arial" w:hAnsi="Arial" w:cs="Arial"/>
          <w:b/>
          <w:sz w:val="24"/>
        </w:rPr>
        <w:t>Meeting AH 1801</w:t>
      </w:r>
      <w:r w:rsidR="006472FD" w:rsidRPr="00DA12F7">
        <w:rPr>
          <w:rFonts w:ascii="Arial" w:hAnsi="Arial" w:cs="Arial"/>
          <w:b/>
          <w:sz w:val="24"/>
        </w:rPr>
        <w:tab/>
      </w:r>
      <w:r w:rsidR="001B243E" w:rsidRPr="001B243E">
        <w:rPr>
          <w:rFonts w:ascii="Arial" w:hAnsi="Arial" w:cs="Arial"/>
          <w:b/>
          <w:sz w:val="24"/>
        </w:rPr>
        <w:t>R1-1</w:t>
      </w:r>
      <w:r w:rsidR="003A1747">
        <w:rPr>
          <w:rFonts w:ascii="Arial" w:hAnsi="Arial" w:cs="Arial"/>
          <w:b/>
          <w:sz w:val="24"/>
        </w:rPr>
        <w:t>8</w:t>
      </w:r>
      <w:r w:rsidR="00017117">
        <w:rPr>
          <w:rFonts w:ascii="Arial" w:hAnsi="Arial" w:cs="Arial"/>
          <w:b/>
          <w:sz w:val="24"/>
        </w:rPr>
        <w:t>0</w:t>
      </w:r>
      <w:r w:rsidR="00FC7D99">
        <w:rPr>
          <w:rFonts w:ascii="Arial" w:hAnsi="Arial" w:cs="Arial"/>
          <w:b/>
          <w:sz w:val="24"/>
        </w:rPr>
        <w:t>0868</w:t>
      </w:r>
    </w:p>
    <w:p w14:paraId="467EED87" w14:textId="36EF304D" w:rsidR="006472FD" w:rsidRPr="00DA12F7" w:rsidRDefault="00D73672" w:rsidP="006472FD">
      <w:pPr>
        <w:tabs>
          <w:tab w:val="right" w:pos="9630"/>
        </w:tabs>
        <w:spacing w:after="0"/>
        <w:rPr>
          <w:rFonts w:ascii="Arial" w:hAnsi="Arial" w:cs="Arial"/>
          <w:b/>
          <w:sz w:val="24"/>
          <w:szCs w:val="24"/>
        </w:rPr>
      </w:pPr>
      <w:r>
        <w:rPr>
          <w:rFonts w:ascii="Arial" w:hAnsi="Arial" w:cs="Arial"/>
          <w:b/>
          <w:sz w:val="24"/>
          <w:szCs w:val="24"/>
        </w:rPr>
        <w:t>Vancouver, Canada, Jan</w:t>
      </w:r>
      <w:r w:rsidR="00DA3454">
        <w:rPr>
          <w:rFonts w:ascii="Arial" w:hAnsi="Arial" w:cs="Arial"/>
          <w:b/>
          <w:sz w:val="24"/>
          <w:szCs w:val="24"/>
        </w:rPr>
        <w:t xml:space="preserve"> 2</w:t>
      </w:r>
      <w:r>
        <w:rPr>
          <w:rFonts w:ascii="Arial" w:hAnsi="Arial" w:cs="Arial"/>
          <w:b/>
          <w:sz w:val="24"/>
          <w:szCs w:val="24"/>
        </w:rPr>
        <w:t>2</w:t>
      </w:r>
      <w:r>
        <w:rPr>
          <w:rFonts w:ascii="Arial" w:hAnsi="Arial" w:cs="Arial"/>
          <w:b/>
          <w:sz w:val="24"/>
          <w:szCs w:val="24"/>
          <w:vertAlign w:val="superscript"/>
        </w:rPr>
        <w:t>nd</w:t>
      </w:r>
      <w:r w:rsidR="006472FD">
        <w:rPr>
          <w:rFonts w:ascii="Arial" w:hAnsi="Arial" w:cs="Arial"/>
          <w:b/>
          <w:sz w:val="24"/>
          <w:szCs w:val="24"/>
        </w:rPr>
        <w:t xml:space="preserve"> – </w:t>
      </w:r>
      <w:r>
        <w:rPr>
          <w:rFonts w:ascii="Arial" w:hAnsi="Arial" w:cs="Arial"/>
          <w:b/>
          <w:sz w:val="24"/>
          <w:szCs w:val="24"/>
        </w:rPr>
        <w:t>26</w:t>
      </w:r>
      <w:r w:rsidR="00DA3454" w:rsidRPr="00DA3454">
        <w:rPr>
          <w:rFonts w:ascii="Arial" w:hAnsi="Arial" w:cs="Arial"/>
          <w:b/>
          <w:sz w:val="24"/>
          <w:szCs w:val="24"/>
          <w:vertAlign w:val="superscript"/>
        </w:rPr>
        <w:t>t</w:t>
      </w:r>
      <w:r>
        <w:rPr>
          <w:rFonts w:ascii="Arial" w:hAnsi="Arial" w:cs="Arial"/>
          <w:b/>
          <w:sz w:val="24"/>
          <w:szCs w:val="24"/>
          <w:vertAlign w:val="superscript"/>
        </w:rPr>
        <w:t>h</w:t>
      </w:r>
      <w:r w:rsidR="006472FD" w:rsidRPr="00DA12F7">
        <w:rPr>
          <w:rFonts w:ascii="Arial" w:hAnsi="Arial" w:cs="Arial"/>
          <w:b/>
          <w:sz w:val="24"/>
          <w:szCs w:val="24"/>
        </w:rPr>
        <w:t>, 201</w:t>
      </w:r>
      <w:r>
        <w:rPr>
          <w:rFonts w:ascii="Arial" w:hAnsi="Arial" w:cs="Arial"/>
          <w:b/>
          <w:sz w:val="24"/>
          <w:szCs w:val="24"/>
        </w:rPr>
        <w:t>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A445DE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7C537E">
        <w:rPr>
          <w:rFonts w:ascii="Arial" w:hAnsi="Arial"/>
          <w:sz w:val="24"/>
        </w:rPr>
        <w:t>7.3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65DB7AC8" w14:textId="30EDAB74" w:rsidR="00E33DB8" w:rsidRDefault="00E33DB8" w:rsidP="005D47FA">
      <w:r>
        <w:t xml:space="preserve">In this </w:t>
      </w:r>
      <w:r w:rsidR="006732CD">
        <w:t>contribution</w:t>
      </w:r>
      <w:r>
        <w:t xml:space="preserve">, we </w:t>
      </w:r>
      <w:r w:rsidR="006732CD">
        <w:t>discuss the following remaining issues on CORESET and search space</w:t>
      </w:r>
      <w:r w:rsidR="009D25FD">
        <w:t>.</w:t>
      </w:r>
    </w:p>
    <w:p w14:paraId="29B193FB" w14:textId="62EC1C35" w:rsidR="00E33DB8" w:rsidRDefault="00E33DB8" w:rsidP="00E33DB8">
      <w:pPr>
        <w:pStyle w:val="bullet"/>
      </w:pPr>
      <w:r>
        <w:t>UE blind decoding and channel estimation complexity limitations</w:t>
      </w:r>
    </w:p>
    <w:p w14:paraId="17030721" w14:textId="6727F9AD" w:rsidR="00D34A88" w:rsidRPr="00E33DB8" w:rsidRDefault="0033560A" w:rsidP="00E33DB8">
      <w:pPr>
        <w:pStyle w:val="bullet"/>
      </w:pPr>
      <w:r>
        <w:t>PDCCH hashing rules</w:t>
      </w:r>
    </w:p>
    <w:p w14:paraId="3D9ED0A8" w14:textId="094AD6E2" w:rsidR="009A34F7" w:rsidRDefault="00491EEE" w:rsidP="00E33DB8">
      <w:pPr>
        <w:pStyle w:val="Heading1"/>
        <w:jc w:val="both"/>
      </w:pPr>
      <w:r w:rsidRPr="00CC27F5">
        <w:t>2</w:t>
      </w:r>
      <w:r w:rsidRPr="00CC27F5">
        <w:tab/>
      </w:r>
      <w:r w:rsidR="00E33DB8" w:rsidRPr="00E33DB8">
        <w:t>UE blind decoding and channel estimation complexity limitations</w:t>
      </w:r>
    </w:p>
    <w:p w14:paraId="17224996" w14:textId="69524F2A" w:rsidR="00E33DB8" w:rsidRPr="00E33DB8" w:rsidRDefault="00E33DB8" w:rsidP="00E33DB8">
      <w:pPr>
        <w:rPr>
          <w:lang w:val="en-GB"/>
        </w:rPr>
      </w:pPr>
      <w:r>
        <w:rPr>
          <w:lang w:val="en-GB"/>
        </w:rPr>
        <w:t>In RAN1 #9</w:t>
      </w:r>
      <w:r w:rsidR="007C41C7">
        <w:rPr>
          <w:lang w:val="en-GB"/>
        </w:rPr>
        <w:t>1</w:t>
      </w:r>
      <w:r>
        <w:rPr>
          <w:lang w:val="en-GB"/>
        </w:rPr>
        <w:t>, we have the following agreements</w:t>
      </w:r>
      <w:r w:rsidR="007C41C7">
        <w:rPr>
          <w:lang w:val="en-GB"/>
        </w:rPr>
        <w:t xml:space="preserve"> for the maximum number of PDCCH blind decoding </w:t>
      </w:r>
      <w:r w:rsidR="008E3D59">
        <w:rPr>
          <w:lang w:val="en-GB"/>
        </w:rPr>
        <w:t>per slot</w:t>
      </w:r>
      <w:r>
        <w:rPr>
          <w:lang w:val="en-GB"/>
        </w:rPr>
        <w:t>:</w:t>
      </w:r>
    </w:p>
    <w:p w14:paraId="50E63EA8" w14:textId="77777777" w:rsidR="007C41C7" w:rsidRDefault="007C41C7" w:rsidP="007C41C7">
      <w:pPr>
        <w:rPr>
          <w:highlight w:val="green"/>
          <w:lang w:eastAsia="x-none"/>
        </w:rPr>
      </w:pPr>
      <w:r>
        <w:rPr>
          <w:highlight w:val="green"/>
          <w:lang w:eastAsia="x-none"/>
        </w:rPr>
        <w:t>Agreements:</w:t>
      </w:r>
    </w:p>
    <w:p w14:paraId="2BFE9783" w14:textId="77777777" w:rsidR="007C41C7" w:rsidRDefault="007C41C7" w:rsidP="007C41C7">
      <w:pPr>
        <w:numPr>
          <w:ilvl w:val="0"/>
          <w:numId w:val="19"/>
        </w:numPr>
        <w:overflowPunct/>
        <w:autoSpaceDE/>
        <w:autoSpaceDN/>
        <w:adjustRightInd/>
        <w:spacing w:after="0"/>
        <w:textAlignment w:val="auto"/>
        <w:rPr>
          <w:lang w:eastAsia="x-none"/>
        </w:rPr>
      </w:pPr>
      <w:r>
        <w:rPr>
          <w:lang w:eastAsia="x-none"/>
        </w:rPr>
        <w:t>For information, the following cases are clarified:</w:t>
      </w:r>
    </w:p>
    <w:p w14:paraId="61074651" w14:textId="77777777" w:rsidR="007C41C7" w:rsidRDefault="007C41C7" w:rsidP="007C41C7">
      <w:pPr>
        <w:numPr>
          <w:ilvl w:val="1"/>
          <w:numId w:val="19"/>
        </w:numPr>
        <w:overflowPunct/>
        <w:autoSpaceDE/>
        <w:autoSpaceDN/>
        <w:adjustRightInd/>
        <w:spacing w:after="0"/>
        <w:textAlignment w:val="auto"/>
        <w:rPr>
          <w:lang w:eastAsia="x-none"/>
        </w:rPr>
      </w:pPr>
      <w:r>
        <w:rPr>
          <w:lang w:eastAsia="x-none"/>
        </w:rPr>
        <w:t>Case 1: PDCCH monitoring periodicity of 14 or more symbols</w:t>
      </w:r>
    </w:p>
    <w:p w14:paraId="6F21876F" w14:textId="77777777" w:rsidR="007C41C7" w:rsidRDefault="007C41C7" w:rsidP="007C41C7">
      <w:pPr>
        <w:numPr>
          <w:ilvl w:val="2"/>
          <w:numId w:val="19"/>
        </w:numPr>
        <w:overflowPunct/>
        <w:autoSpaceDE/>
        <w:autoSpaceDN/>
        <w:adjustRightInd/>
        <w:spacing w:after="0"/>
        <w:textAlignment w:val="auto"/>
        <w:rPr>
          <w:lang w:eastAsia="x-none"/>
        </w:rPr>
      </w:pPr>
      <w:r>
        <w:rPr>
          <w:lang w:eastAsia="x-none"/>
        </w:rPr>
        <w:t>Case 1-1: PDCCH monitoring on up to three OFDM symbols at the beginning of a slot</w:t>
      </w:r>
    </w:p>
    <w:p w14:paraId="7455B0BF" w14:textId="77777777" w:rsidR="007C41C7" w:rsidRDefault="007C41C7" w:rsidP="007C41C7">
      <w:pPr>
        <w:numPr>
          <w:ilvl w:val="2"/>
          <w:numId w:val="19"/>
        </w:numPr>
        <w:overflowPunct/>
        <w:autoSpaceDE/>
        <w:autoSpaceDN/>
        <w:adjustRightInd/>
        <w:spacing w:after="0"/>
        <w:textAlignment w:val="auto"/>
        <w:rPr>
          <w:lang w:eastAsia="x-none"/>
        </w:rPr>
      </w:pPr>
      <w:r>
        <w:rPr>
          <w:lang w:eastAsia="x-none"/>
        </w:rPr>
        <w:t>Case 1-2: PDCCH monitoring on any span of up to 3 consecutive OFDM symbols of a slot</w:t>
      </w:r>
    </w:p>
    <w:p w14:paraId="166A804E" w14:textId="77777777" w:rsidR="007C41C7" w:rsidRDefault="007C41C7" w:rsidP="007C41C7">
      <w:pPr>
        <w:numPr>
          <w:ilvl w:val="3"/>
          <w:numId w:val="19"/>
        </w:numPr>
        <w:overflowPunct/>
        <w:autoSpaceDE/>
        <w:autoSpaceDN/>
        <w:adjustRightInd/>
        <w:spacing w:after="0"/>
        <w:textAlignment w:val="auto"/>
        <w:rPr>
          <w:lang w:eastAsia="x-none"/>
        </w:rPr>
      </w:pPr>
      <w:r>
        <w:rPr>
          <w:lang w:eastAsia="x-none"/>
        </w:rPr>
        <w:t>For a given UE, all search space configurations are within the same span of 3 consecutive OFDM symbols in the slot</w:t>
      </w:r>
    </w:p>
    <w:p w14:paraId="0EC8FFFD" w14:textId="77777777" w:rsidR="007C41C7" w:rsidRDefault="007C41C7" w:rsidP="007C41C7">
      <w:pPr>
        <w:numPr>
          <w:ilvl w:val="1"/>
          <w:numId w:val="19"/>
        </w:numPr>
        <w:overflowPunct/>
        <w:autoSpaceDE/>
        <w:autoSpaceDN/>
        <w:adjustRightInd/>
        <w:spacing w:after="0"/>
        <w:textAlignment w:val="auto"/>
        <w:rPr>
          <w:lang w:eastAsia="x-none"/>
        </w:rPr>
      </w:pPr>
      <w:r>
        <w:rPr>
          <w:lang w:eastAsia="x-none"/>
        </w:rPr>
        <w:t>Case 2: PDCCH monitoring periodicity of less than 14 symbols</w:t>
      </w:r>
    </w:p>
    <w:p w14:paraId="5011439B" w14:textId="77777777" w:rsidR="007C41C7" w:rsidRDefault="007C41C7" w:rsidP="007C41C7">
      <w:pPr>
        <w:numPr>
          <w:ilvl w:val="2"/>
          <w:numId w:val="19"/>
        </w:numPr>
        <w:overflowPunct/>
        <w:autoSpaceDE/>
        <w:autoSpaceDN/>
        <w:adjustRightInd/>
        <w:spacing w:after="0"/>
        <w:textAlignment w:val="auto"/>
        <w:rPr>
          <w:lang w:eastAsia="x-none"/>
        </w:rPr>
      </w:pPr>
      <w:r>
        <w:rPr>
          <w:lang w:eastAsia="x-none"/>
        </w:rPr>
        <w:t>Note: this includes the PDCCH monitoring of up to three OFDM symbols at the beginning of a slot</w:t>
      </w:r>
    </w:p>
    <w:p w14:paraId="415B8213" w14:textId="77777777" w:rsidR="007C41C7" w:rsidRDefault="007C41C7" w:rsidP="007C41C7">
      <w:pPr>
        <w:numPr>
          <w:ilvl w:val="0"/>
          <w:numId w:val="19"/>
        </w:numPr>
        <w:overflowPunct/>
        <w:autoSpaceDE/>
        <w:autoSpaceDN/>
        <w:adjustRightInd/>
        <w:spacing w:after="0"/>
        <w:textAlignment w:val="auto"/>
        <w:rPr>
          <w:lang w:eastAsia="x-none"/>
        </w:rPr>
      </w:pPr>
      <w:r>
        <w:rPr>
          <w:lang w:eastAsia="x-none"/>
        </w:rPr>
        <w:t>The numbers in bracket in the following table can be further adjusted but not to be increased</w:t>
      </w:r>
    </w:p>
    <w:p w14:paraId="6E99FAE6" w14:textId="77777777" w:rsidR="007C41C7" w:rsidRDefault="007C41C7" w:rsidP="007C41C7">
      <w:pPr>
        <w:numPr>
          <w:ilvl w:val="0"/>
          <w:numId w:val="19"/>
        </w:numPr>
        <w:overflowPunct/>
        <w:autoSpaceDE/>
        <w:autoSpaceDN/>
        <w:adjustRightInd/>
        <w:spacing w:after="0"/>
        <w:textAlignment w:val="auto"/>
        <w:rPr>
          <w:lang w:eastAsia="x-none"/>
        </w:rPr>
      </w:pPr>
      <w:r>
        <w:rPr>
          <w:lang w:eastAsia="x-none"/>
        </w:rPr>
        <w:t>X&lt;=16, Y&lt;=8</w:t>
      </w:r>
    </w:p>
    <w:p w14:paraId="243B4E41" w14:textId="77777777" w:rsidR="007C41C7" w:rsidRDefault="007C41C7" w:rsidP="007C41C7">
      <w:pPr>
        <w:numPr>
          <w:ilvl w:val="1"/>
          <w:numId w:val="19"/>
        </w:numPr>
        <w:overflowPunct/>
        <w:autoSpaceDE/>
        <w:autoSpaceDN/>
        <w:adjustRightInd/>
        <w:spacing w:after="0"/>
        <w:textAlignment w:val="auto"/>
        <w:rPr>
          <w:lang w:eastAsia="x-none"/>
        </w:rPr>
      </w:pPr>
      <w:r>
        <w:rPr>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7C41C7" w14:paraId="74047271" w14:textId="77777777" w:rsidTr="007C41C7">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235E178" w14:textId="77777777" w:rsidR="007C41C7" w:rsidRDefault="007C41C7">
            <w:pPr>
              <w:rPr>
                <w:lang w:eastAsia="x-none"/>
              </w:rPr>
            </w:pPr>
            <w:r>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8176181" w14:textId="77777777" w:rsidR="007C41C7" w:rsidRDefault="007C41C7">
            <w:pPr>
              <w:rPr>
                <w:lang w:eastAsia="x-none"/>
              </w:rPr>
            </w:pPr>
            <w:r>
              <w:rPr>
                <w:bCs/>
                <w:lang w:eastAsia="x-none"/>
              </w:rPr>
              <w:t>SCS</w:t>
            </w:r>
          </w:p>
        </w:tc>
      </w:tr>
      <w:tr w:rsidR="007C41C7" w14:paraId="41963A99" w14:textId="77777777" w:rsidTr="007C41C7">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9A75E6C" w14:textId="77777777" w:rsidR="007C41C7" w:rsidRDefault="007C41C7">
            <w:pPr>
              <w:rPr>
                <w:rFonts w:ascii="Times" w:hAnsi="Times"/>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4DE3B5C" w14:textId="77777777" w:rsidR="007C41C7" w:rsidRDefault="007C41C7">
            <w:pPr>
              <w:rPr>
                <w:lang w:eastAsia="x-none"/>
              </w:rPr>
            </w:pPr>
            <w:r>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98285D" w14:textId="77777777" w:rsidR="007C41C7" w:rsidRDefault="007C41C7">
            <w:pPr>
              <w:rPr>
                <w:lang w:eastAsia="x-none"/>
              </w:rPr>
            </w:pPr>
            <w:r>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4515FDD" w14:textId="77777777" w:rsidR="007C41C7" w:rsidRDefault="007C41C7">
            <w:pPr>
              <w:rPr>
                <w:lang w:eastAsia="x-none"/>
              </w:rPr>
            </w:pPr>
            <w:r>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D7604C" w14:textId="77777777" w:rsidR="007C41C7" w:rsidRDefault="007C41C7">
            <w:pPr>
              <w:rPr>
                <w:lang w:eastAsia="x-none"/>
              </w:rPr>
            </w:pPr>
            <w:r>
              <w:rPr>
                <w:lang w:eastAsia="x-none"/>
              </w:rPr>
              <w:t>120kHz</w:t>
            </w:r>
          </w:p>
        </w:tc>
      </w:tr>
      <w:tr w:rsidR="007C41C7" w14:paraId="70F6BE73" w14:textId="77777777" w:rsidTr="007C41C7">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B52C424" w14:textId="77777777" w:rsidR="007C41C7" w:rsidRDefault="007C41C7">
            <w:pPr>
              <w:rPr>
                <w:lang w:eastAsia="x-none"/>
              </w:rPr>
            </w:pPr>
            <w:r>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3B7AA2" w14:textId="77777777" w:rsidR="007C41C7" w:rsidRDefault="007C41C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DC85BA" w14:textId="77777777" w:rsidR="007C41C7" w:rsidRDefault="007C41C7">
            <w:pPr>
              <w:rPr>
                <w:lang w:eastAsia="x-none"/>
              </w:rPr>
            </w:pPr>
            <w:r>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402E133" w14:textId="77777777" w:rsidR="007C41C7" w:rsidRDefault="007C41C7">
            <w:pPr>
              <w:rPr>
                <w:lang w:eastAsia="x-none"/>
              </w:rPr>
            </w:pPr>
            <w:r>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8636F3" w14:textId="77777777" w:rsidR="007C41C7" w:rsidRDefault="007C41C7">
            <w:pPr>
              <w:rPr>
                <w:lang w:eastAsia="x-none"/>
              </w:rPr>
            </w:pPr>
            <w:r>
              <w:rPr>
                <w:bCs/>
                <w:lang w:eastAsia="x-none"/>
              </w:rPr>
              <w:t>20</w:t>
            </w:r>
          </w:p>
        </w:tc>
      </w:tr>
      <w:tr w:rsidR="007C41C7" w14:paraId="5FE9E264" w14:textId="77777777" w:rsidTr="007C41C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4F52821" w14:textId="77777777" w:rsidR="007C41C7" w:rsidRDefault="007C41C7">
            <w:pPr>
              <w:rPr>
                <w:lang w:eastAsia="x-none"/>
              </w:rPr>
            </w:pPr>
            <w:r>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C1158A0" w14:textId="77777777" w:rsidR="007C41C7" w:rsidRDefault="007C41C7">
            <w:pPr>
              <w:rPr>
                <w:lang w:eastAsia="x-none"/>
              </w:rPr>
            </w:pPr>
            <w:r>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081B56A" w14:textId="77777777" w:rsidR="007C41C7" w:rsidRDefault="007C41C7">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B195B54" w14:textId="77777777" w:rsidR="007C41C7" w:rsidRDefault="007C41C7">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D18BB7" w14:textId="77777777" w:rsidR="007C41C7" w:rsidRDefault="007C41C7">
            <w:pPr>
              <w:rPr>
                <w:lang w:eastAsia="x-none"/>
              </w:rPr>
            </w:pPr>
            <w:r>
              <w:rPr>
                <w:lang w:eastAsia="x-none"/>
              </w:rPr>
              <w:t>-</w:t>
            </w:r>
          </w:p>
        </w:tc>
      </w:tr>
      <w:tr w:rsidR="007C41C7" w14:paraId="296D6C17" w14:textId="77777777" w:rsidTr="007C41C7">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A9EFA5C" w14:textId="77777777" w:rsidR="007C41C7" w:rsidRDefault="007C41C7">
            <w:pPr>
              <w:rPr>
                <w:lang w:eastAsia="x-none"/>
              </w:rPr>
            </w:pPr>
            <w:r>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FF761B5" w14:textId="77777777" w:rsidR="007C41C7" w:rsidRDefault="007C41C7">
            <w:pPr>
              <w:rPr>
                <w:lang w:eastAsia="x-none"/>
              </w:rPr>
            </w:pPr>
            <w:r>
              <w:rPr>
                <w:bCs/>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06C1EC4" w14:textId="77777777" w:rsidR="007C41C7" w:rsidRDefault="007C41C7">
            <w:pPr>
              <w:rPr>
                <w:lang w:eastAsia="x-none"/>
              </w:rPr>
            </w:pPr>
            <w:r>
              <w:rPr>
                <w:bCs/>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EE52005" w14:textId="77777777" w:rsidR="007C41C7" w:rsidRDefault="007C41C7">
            <w:pPr>
              <w:rPr>
                <w:lang w:eastAsia="x-none"/>
              </w:rPr>
            </w:pPr>
            <w:r>
              <w:rPr>
                <w:bCs/>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70A18FE" w14:textId="77777777" w:rsidR="007C41C7" w:rsidRDefault="007C41C7">
            <w:pPr>
              <w:rPr>
                <w:lang w:eastAsia="x-none"/>
              </w:rPr>
            </w:pPr>
            <w:r>
              <w:rPr>
                <w:bCs/>
                <w:lang w:eastAsia="x-none"/>
              </w:rPr>
              <w:t>[20]</w:t>
            </w:r>
          </w:p>
        </w:tc>
      </w:tr>
    </w:tbl>
    <w:p w14:paraId="65D88173" w14:textId="0873EE49" w:rsidR="007C41C7" w:rsidRDefault="007C41C7" w:rsidP="007C41C7"/>
    <w:p w14:paraId="628925D5" w14:textId="3EA5A54F" w:rsidR="007C41C7" w:rsidRDefault="007C41C7" w:rsidP="007C41C7">
      <w:r>
        <w:t>Related to blind decoding limit</w:t>
      </w:r>
      <w:r w:rsidR="008E3D59">
        <w:t xml:space="preserve"> discussion, RAN1 also made the following conclusion.</w:t>
      </w:r>
    </w:p>
    <w:p w14:paraId="6612247D" w14:textId="77777777" w:rsidR="007C41C7" w:rsidRDefault="007C41C7" w:rsidP="007C41C7">
      <w:pPr>
        <w:rPr>
          <w:u w:val="single"/>
          <w:lang w:eastAsia="x-none"/>
        </w:rPr>
      </w:pPr>
      <w:r>
        <w:rPr>
          <w:u w:val="single"/>
          <w:lang w:eastAsia="x-none"/>
        </w:rPr>
        <w:t>Conclusion:</w:t>
      </w:r>
    </w:p>
    <w:p w14:paraId="610EBE61" w14:textId="77777777" w:rsidR="007C41C7" w:rsidRDefault="007C41C7" w:rsidP="007C41C7">
      <w:pPr>
        <w:numPr>
          <w:ilvl w:val="0"/>
          <w:numId w:val="20"/>
        </w:numPr>
        <w:overflowPunct/>
        <w:autoSpaceDE/>
        <w:autoSpaceDN/>
        <w:adjustRightInd/>
        <w:spacing w:after="0"/>
        <w:textAlignment w:val="auto"/>
        <w:rPr>
          <w:lang w:eastAsia="x-none"/>
        </w:rPr>
      </w:pPr>
      <w:r>
        <w:rPr>
          <w:lang w:eastAsia="x-none"/>
        </w:rPr>
        <w:t>RAN1 common understanding is that the PDCCH channel estimation complexity is not negligible at least in some cases.</w:t>
      </w:r>
    </w:p>
    <w:p w14:paraId="0DAA74EB" w14:textId="77777777" w:rsidR="007C41C7" w:rsidRDefault="007C41C7" w:rsidP="007C41C7">
      <w:pPr>
        <w:numPr>
          <w:ilvl w:val="1"/>
          <w:numId w:val="20"/>
        </w:numPr>
        <w:overflowPunct/>
        <w:autoSpaceDE/>
        <w:autoSpaceDN/>
        <w:adjustRightInd/>
        <w:spacing w:after="0"/>
        <w:textAlignment w:val="auto"/>
        <w:rPr>
          <w:lang w:eastAsia="x-none"/>
        </w:rPr>
      </w:pPr>
      <w:r>
        <w:rPr>
          <w:lang w:eastAsia="x-none"/>
        </w:rPr>
        <w:t>FFS: Possible solutions to resolve the channel estimation complexity issue together with the impact on PDCCH blocking probability</w:t>
      </w:r>
    </w:p>
    <w:p w14:paraId="5F542181" w14:textId="77777777" w:rsidR="007C41C7" w:rsidRDefault="007C41C7" w:rsidP="007C41C7">
      <w:pPr>
        <w:numPr>
          <w:ilvl w:val="1"/>
          <w:numId w:val="20"/>
        </w:numPr>
        <w:overflowPunct/>
        <w:autoSpaceDE/>
        <w:autoSpaceDN/>
        <w:adjustRightInd/>
        <w:spacing w:after="0"/>
        <w:textAlignment w:val="auto"/>
        <w:rPr>
          <w:lang w:eastAsia="x-none"/>
        </w:rPr>
      </w:pPr>
      <w:r>
        <w:rPr>
          <w:lang w:eastAsia="x-none"/>
        </w:rPr>
        <w:t>Opt.1: Define the limits of “</w:t>
      </w:r>
      <w:r>
        <w:rPr>
          <w:i/>
          <w:iCs/>
          <w:lang w:eastAsia="x-none"/>
        </w:rPr>
        <w:t>the number of CCEs for PDCCH channel estimation which refers to the union of the sets of CCEs for PDCCH candidates</w:t>
      </w:r>
      <w:r>
        <w:rPr>
          <w:lang w:eastAsia="x-none"/>
        </w:rPr>
        <w:t>”</w:t>
      </w:r>
    </w:p>
    <w:p w14:paraId="39962C4D"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lastRenderedPageBreak/>
        <w:t>Note: the overlapped CCEs associated with different CORESETs are counted separately.</w:t>
      </w:r>
    </w:p>
    <w:p w14:paraId="512E6907"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t>FFS: CCEs for the same precoder-granularity are counted as one channel estimation</w:t>
      </w:r>
    </w:p>
    <w:p w14:paraId="7C801053"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t>FFS: whether/how to handle the variation on the actual number of CCEs for PDCCH channel estimation and BDs over time</w:t>
      </w:r>
    </w:p>
    <w:p w14:paraId="57FF37BD"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t>Application of overbooking is considered</w:t>
      </w:r>
    </w:p>
    <w:p w14:paraId="750A239A"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t>Strive for not having specific UE capability to report the maximum number of CCEs for PDCCH channel estimation.</w:t>
      </w:r>
    </w:p>
    <w:p w14:paraId="2104B1E6" w14:textId="77777777" w:rsidR="007C41C7" w:rsidRDefault="007C41C7" w:rsidP="007C41C7">
      <w:pPr>
        <w:numPr>
          <w:ilvl w:val="2"/>
          <w:numId w:val="20"/>
        </w:numPr>
        <w:overflowPunct/>
        <w:autoSpaceDE/>
        <w:autoSpaceDN/>
        <w:adjustRightInd/>
        <w:spacing w:after="0"/>
        <w:textAlignment w:val="auto"/>
        <w:rPr>
          <w:lang w:eastAsia="x-none"/>
        </w:rPr>
      </w:pPr>
      <w:r>
        <w:rPr>
          <w:lang w:eastAsia="x-none"/>
        </w:rPr>
        <w:t>Study the solutions considering the cases 1-1, 1-2, 2, and 2’.</w:t>
      </w:r>
    </w:p>
    <w:p w14:paraId="4C298E35" w14:textId="77777777" w:rsidR="007C41C7" w:rsidRDefault="007C41C7" w:rsidP="007C41C7">
      <w:pPr>
        <w:numPr>
          <w:ilvl w:val="1"/>
          <w:numId w:val="20"/>
        </w:numPr>
        <w:overflowPunct/>
        <w:autoSpaceDE/>
        <w:autoSpaceDN/>
        <w:adjustRightInd/>
        <w:spacing w:after="0"/>
        <w:textAlignment w:val="auto"/>
        <w:rPr>
          <w:lang w:eastAsia="x-none"/>
        </w:rPr>
      </w:pPr>
      <w:r>
        <w:rPr>
          <w:lang w:eastAsia="x-none"/>
        </w:rPr>
        <w:t>Opt.2: Modify the hashing function</w:t>
      </w:r>
    </w:p>
    <w:p w14:paraId="7141764C" w14:textId="77777777" w:rsidR="007C41C7" w:rsidRDefault="007C41C7" w:rsidP="007C41C7">
      <w:pPr>
        <w:numPr>
          <w:ilvl w:val="1"/>
          <w:numId w:val="20"/>
        </w:numPr>
        <w:overflowPunct/>
        <w:autoSpaceDE/>
        <w:autoSpaceDN/>
        <w:adjustRightInd/>
        <w:spacing w:after="0"/>
        <w:textAlignment w:val="auto"/>
        <w:rPr>
          <w:lang w:eastAsia="x-none"/>
        </w:rPr>
      </w:pPr>
      <w:r>
        <w:rPr>
          <w:lang w:eastAsia="x-none"/>
        </w:rPr>
        <w:t>Opt.3: Increase the size of the precoder granularity</w:t>
      </w:r>
    </w:p>
    <w:p w14:paraId="54525721" w14:textId="77777777" w:rsidR="007C41C7" w:rsidRDefault="007C41C7" w:rsidP="007C41C7"/>
    <w:p w14:paraId="75D7FE02" w14:textId="77777777" w:rsidR="00E33DB8" w:rsidRDefault="00E33DB8" w:rsidP="00E33DB8">
      <w:r>
        <w:t xml:space="preserve">For PDCCH processing, the UE needs to </w:t>
      </w:r>
    </w:p>
    <w:p w14:paraId="0C9837C0" w14:textId="0BC0F68A" w:rsidR="00E33DB8" w:rsidRDefault="00E33DB8" w:rsidP="00E33DB8">
      <w:pPr>
        <w:pStyle w:val="bullet"/>
      </w:pPr>
      <w:r>
        <w:t>Perform channel estimation per REG bundle for all the REG bundles covered by all decoding candidates</w:t>
      </w:r>
    </w:p>
    <w:p w14:paraId="04BED4AB" w14:textId="25519041" w:rsidR="00E33DB8" w:rsidRDefault="00E33DB8" w:rsidP="00E33DB8">
      <w:pPr>
        <w:pStyle w:val="bullet"/>
        <w:numPr>
          <w:ilvl w:val="1"/>
          <w:numId w:val="2"/>
        </w:numPr>
      </w:pPr>
      <w:r>
        <w:t>Note that if different DMRS sequence assumptions are needed for one REG bundle shared by different decoding candidates, separate channel estimations are needed</w:t>
      </w:r>
    </w:p>
    <w:p w14:paraId="2FFC37AC" w14:textId="1F0F9165" w:rsidR="00E33DB8" w:rsidRDefault="00E33DB8" w:rsidP="00E33DB8">
      <w:pPr>
        <w:pStyle w:val="bullet"/>
      </w:pPr>
      <w:r>
        <w:t>Compute the LLRs for each REG bundle</w:t>
      </w:r>
    </w:p>
    <w:p w14:paraId="3349905B" w14:textId="05FF83AA" w:rsidR="00E33DB8" w:rsidRDefault="00E33DB8" w:rsidP="00E33DB8">
      <w:pPr>
        <w:pStyle w:val="bullet"/>
      </w:pPr>
      <w:r>
        <w:t>Perform blind decoding for each decoding candidate</w:t>
      </w:r>
    </w:p>
    <w:p w14:paraId="6F37BBC0" w14:textId="77777777" w:rsidR="00D34A88" w:rsidRDefault="00D34A88" w:rsidP="00D34A88">
      <w:pPr>
        <w:pStyle w:val="bullet"/>
        <w:numPr>
          <w:ilvl w:val="0"/>
          <w:numId w:val="0"/>
        </w:numPr>
      </w:pPr>
    </w:p>
    <w:p w14:paraId="366ACA01" w14:textId="732EB785" w:rsidR="00D34A88" w:rsidRDefault="00D34A88" w:rsidP="00D34A88">
      <w:pPr>
        <w:pStyle w:val="bullet"/>
        <w:numPr>
          <w:ilvl w:val="0"/>
          <w:numId w:val="0"/>
        </w:numPr>
      </w:pPr>
      <w:r>
        <w:t xml:space="preserve">Note that in legacy LTE, since wide band channel estimation using CRS is implied, the channel estimation complexity is not a function of decoding candidate configuration. But in NR, </w:t>
      </w:r>
      <w:r w:rsidR="00580331">
        <w:t xml:space="preserve">REG bundle </w:t>
      </w:r>
      <w:r>
        <w:t>based channel estimation will be applied and the complexity increases with the number of REG bundles to perform channel estimation on.</w:t>
      </w:r>
    </w:p>
    <w:p w14:paraId="4850DC71" w14:textId="77777777" w:rsidR="00D34A88" w:rsidRDefault="00D34A88" w:rsidP="00D34A88">
      <w:pPr>
        <w:pStyle w:val="bullet"/>
        <w:numPr>
          <w:ilvl w:val="0"/>
          <w:numId w:val="0"/>
        </w:numPr>
      </w:pPr>
    </w:p>
    <w:p w14:paraId="729DA199" w14:textId="5B60EFFC" w:rsidR="00E33DB8" w:rsidRDefault="00501E3E" w:rsidP="00E33DB8">
      <w:r>
        <w:t xml:space="preserve">Given limited hardware capability, we believe the number of blind decoding and the amount of channel estimation have to be jointly decided. </w:t>
      </w:r>
      <w:r w:rsidR="00190193">
        <w:t>If we define max X only, it is possible for gNB to schedule all AL</w:t>
      </w:r>
      <w:r w:rsidR="00871BB9">
        <w:t>8</w:t>
      </w:r>
      <w:r w:rsidR="00190193">
        <w:t xml:space="preserve"> candidates for the max X blind decodings and makes it impossible for the UE to perform the channel estimation in time. </w:t>
      </w:r>
      <w:r w:rsidR="00871BB9">
        <w:t>As discussed in the last RAN1 meeting, w</w:t>
      </w:r>
      <w:r w:rsidR="00190193">
        <w:t xml:space="preserve">e propose to define the upper limit on channel estimation in unit of CCEs. Our preferred </w:t>
      </w:r>
      <w:r w:rsidR="00BA62F6">
        <w:t>values</w:t>
      </w:r>
      <w:r w:rsidR="00190193">
        <w:t xml:space="preserve"> are </w:t>
      </w:r>
      <w:r w:rsidR="00BA62F6">
        <w:t>provided in the following table</w:t>
      </w:r>
      <w:r w:rsidR="00190193">
        <w:t>.</w:t>
      </w:r>
      <w:r w:rsidR="00C755EF">
        <w:t xml:space="preserve"> </w:t>
      </w:r>
      <w:r w:rsidR="00C755EF" w:rsidRPr="00C755EF">
        <w:t>For example, in LTE case, combining CSS and UESS, the 44 blind decodings translate to 74 CCEs. Due to higher channel estimation complexity, we need to reduce it to 48. One example to use this is for CSS, configure (2,2,0,0) for AL 8/4/2/1, and configure (2,2,0,0) for UESS for cell edge UE. For cell center UE, can configure (0,2,6,4) for UESS.</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190193" w:rsidRPr="00E33DB8" w14:paraId="083FBAF1" w14:textId="77777777" w:rsidTr="0063608B">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030EFE8" w14:textId="77777777" w:rsidR="00190193" w:rsidRPr="00E33DB8" w:rsidRDefault="00190193" w:rsidP="0063608B">
            <w:pPr>
              <w:spacing w:after="0"/>
              <w:jc w:val="center"/>
            </w:pPr>
            <w:r w:rsidRPr="00E33DB8">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07088DF" w14:textId="77777777" w:rsidR="00190193" w:rsidRPr="00E33DB8" w:rsidRDefault="00190193" w:rsidP="0063608B">
            <w:pPr>
              <w:spacing w:after="0"/>
              <w:jc w:val="center"/>
            </w:pPr>
            <w:r w:rsidRPr="00E33DB8">
              <w:t>SCS</w:t>
            </w:r>
          </w:p>
        </w:tc>
      </w:tr>
      <w:tr w:rsidR="00190193" w:rsidRPr="00E33DB8" w14:paraId="1EFB2693" w14:textId="77777777" w:rsidTr="0063608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F3608F" w14:textId="77777777" w:rsidR="00190193" w:rsidRPr="00E33DB8" w:rsidRDefault="00190193" w:rsidP="0063608B">
            <w:pPr>
              <w:spacing w:after="0"/>
              <w:rPr>
                <w:rFonts w:eastAsia="MS PGothic"/>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6CBF97D" w14:textId="77777777" w:rsidR="00190193" w:rsidRPr="00E33DB8" w:rsidRDefault="00190193" w:rsidP="0063608B">
            <w:pPr>
              <w:spacing w:after="0"/>
              <w:jc w:val="center"/>
            </w:pPr>
            <w:r w:rsidRPr="00E33DB8">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A2ED1FA" w14:textId="77777777" w:rsidR="00190193" w:rsidRPr="00E33DB8" w:rsidRDefault="00190193" w:rsidP="0063608B">
            <w:pPr>
              <w:spacing w:after="0"/>
              <w:jc w:val="center"/>
            </w:pPr>
            <w:r w:rsidRPr="00E33DB8">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13A4C0B" w14:textId="77777777" w:rsidR="00190193" w:rsidRPr="00E33DB8" w:rsidRDefault="00190193" w:rsidP="0063608B">
            <w:pPr>
              <w:spacing w:after="0"/>
              <w:jc w:val="center"/>
            </w:pPr>
            <w:r w:rsidRPr="00E33DB8">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484353C" w14:textId="77777777" w:rsidR="00190193" w:rsidRPr="00E33DB8" w:rsidRDefault="00190193" w:rsidP="0063608B">
            <w:pPr>
              <w:spacing w:after="0"/>
              <w:jc w:val="center"/>
            </w:pPr>
            <w:r w:rsidRPr="00E33DB8">
              <w:t>120kHz</w:t>
            </w:r>
          </w:p>
        </w:tc>
      </w:tr>
      <w:tr w:rsidR="00190193" w:rsidRPr="00E33DB8" w14:paraId="54225CD6" w14:textId="77777777" w:rsidTr="0063608B">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4039ED6" w14:textId="7E8487EA" w:rsidR="00190193" w:rsidRPr="00E33DB8" w:rsidRDefault="00871BB9" w:rsidP="0063608B">
            <w:pPr>
              <w:spacing w:after="0"/>
              <w:jc w:val="center"/>
            </w:pPr>
            <w:r>
              <w:t>Case 1-1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12B85" w14:textId="72208DE2" w:rsidR="00190193" w:rsidRPr="00E33DB8" w:rsidRDefault="00190193" w:rsidP="0063608B">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F547F" w14:textId="18DBBB86" w:rsidR="00190193" w:rsidRPr="00E33DB8" w:rsidRDefault="00190193" w:rsidP="0063608B">
            <w:pPr>
              <w:spacing w:after="0"/>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F97B67" w14:textId="55E71D8A" w:rsidR="00190193" w:rsidRPr="00E33DB8" w:rsidRDefault="00190193" w:rsidP="0063608B">
            <w:pPr>
              <w:spacing w:after="0"/>
              <w:jc w:val="center"/>
            </w:pPr>
            <w: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01495" w14:textId="42E5DF7E" w:rsidR="00190193" w:rsidRPr="00E33DB8" w:rsidRDefault="00190193" w:rsidP="0063608B">
            <w:pPr>
              <w:spacing w:after="0"/>
              <w:jc w:val="center"/>
            </w:pPr>
            <w:r>
              <w:t>24</w:t>
            </w:r>
          </w:p>
        </w:tc>
      </w:tr>
      <w:tr w:rsidR="00871BB9" w:rsidRPr="00E33DB8" w14:paraId="5E7C2059" w14:textId="77777777" w:rsidTr="0063608B">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FCE7F5C" w14:textId="10880FF7" w:rsidR="00871BB9" w:rsidRDefault="00871BB9" w:rsidP="0063608B">
            <w:pPr>
              <w:spacing w:after="0"/>
              <w:jc w:val="center"/>
            </w:pPr>
            <w:r>
              <w:t>Case 1-2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8C0CA" w14:textId="09CAC1ED" w:rsidR="00871BB9" w:rsidRDefault="00B869AE" w:rsidP="0063608B">
            <w:pPr>
              <w:spacing w:after="0"/>
              <w:jc w:val="center"/>
            </w:pPr>
            <w:r>
              <w:t>[</w:t>
            </w:r>
            <w:r w:rsidR="00871BB9">
              <w:t>48</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8F374" w14:textId="77777777" w:rsidR="00871BB9" w:rsidRDefault="00871BB9" w:rsidP="0063608B">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07C89" w14:textId="77777777" w:rsidR="00871BB9" w:rsidRDefault="00871BB9" w:rsidP="0063608B">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673F9" w14:textId="77777777" w:rsidR="00871BB9" w:rsidRDefault="00871BB9" w:rsidP="0063608B">
            <w:pPr>
              <w:spacing w:after="0"/>
              <w:jc w:val="center"/>
            </w:pPr>
          </w:p>
        </w:tc>
      </w:tr>
      <w:tr w:rsidR="00190193" w:rsidRPr="00E33DB8" w14:paraId="20C5FDE9" w14:textId="77777777" w:rsidTr="0063608B">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5506D3C" w14:textId="7F6CE9B3" w:rsidR="00190193" w:rsidRPr="00E33DB8" w:rsidRDefault="00871BB9" w:rsidP="0063608B">
            <w:pPr>
              <w:spacing w:after="0"/>
              <w:jc w:val="center"/>
            </w:pPr>
            <w:r>
              <w:t>Case 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B7B6D" w14:textId="11EFDD44" w:rsidR="00190193" w:rsidRPr="00E33DB8" w:rsidRDefault="00B869AE" w:rsidP="0063608B">
            <w:pPr>
              <w:spacing w:after="0"/>
              <w:jc w:val="center"/>
            </w:pPr>
            <w:r>
              <w:t>[</w:t>
            </w:r>
            <w:r w:rsidR="00190193">
              <w:t>48</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ADC43" w14:textId="559AC93C" w:rsidR="00190193" w:rsidRPr="00E33DB8" w:rsidRDefault="00B869AE" w:rsidP="0063608B">
            <w:pPr>
              <w:spacing w:after="0"/>
              <w:jc w:val="center"/>
            </w:pPr>
            <w:r>
              <w:t>[</w:t>
            </w:r>
            <w:r w:rsidR="00190193">
              <w:t>48</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0E41C" w14:textId="05103EC9" w:rsidR="00190193" w:rsidRPr="00E33DB8" w:rsidRDefault="00B869AE" w:rsidP="0063608B">
            <w:pPr>
              <w:spacing w:after="0"/>
              <w:jc w:val="center"/>
            </w:pPr>
            <w:r>
              <w:t>[</w:t>
            </w:r>
            <w:r w:rsidR="00190193">
              <w:t>24</w:t>
            </w:r>
            <w:r>
              <w:t>]</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BE3FC" w14:textId="4E2E6849" w:rsidR="00190193" w:rsidRPr="00E33DB8" w:rsidRDefault="00B869AE" w:rsidP="0063608B">
            <w:pPr>
              <w:spacing w:after="0"/>
              <w:jc w:val="center"/>
            </w:pPr>
            <w:r>
              <w:t>[</w:t>
            </w:r>
            <w:r w:rsidR="00190193">
              <w:t>24</w:t>
            </w:r>
            <w:r>
              <w:t>]</w:t>
            </w:r>
          </w:p>
        </w:tc>
      </w:tr>
    </w:tbl>
    <w:p w14:paraId="43927687" w14:textId="1B11344E" w:rsidR="00190193" w:rsidRDefault="00190193" w:rsidP="00E33DB8"/>
    <w:p w14:paraId="61F4B250" w14:textId="167E32A7" w:rsidR="00B869AE" w:rsidRDefault="000C75FB" w:rsidP="000C75FB">
      <w:pPr>
        <w:rPr>
          <w:b/>
        </w:rPr>
      </w:pPr>
      <w:bookmarkStart w:id="2" w:name="p1"/>
      <w:r w:rsidRPr="000C75FB">
        <w:rPr>
          <w:b/>
        </w:rPr>
        <w:t xml:space="preserve">Proposal </w:t>
      </w:r>
      <w:r w:rsidRPr="000C75FB">
        <w:rPr>
          <w:b/>
        </w:rPr>
        <w:fldChar w:fldCharType="begin"/>
      </w:r>
      <w:r w:rsidRPr="000C75FB">
        <w:rPr>
          <w:b/>
        </w:rPr>
        <w:instrText xml:space="preserve"> seq prop </w:instrText>
      </w:r>
      <w:r w:rsidRPr="000C75FB">
        <w:rPr>
          <w:b/>
        </w:rPr>
        <w:fldChar w:fldCharType="separate"/>
      </w:r>
      <w:r w:rsidR="00FF4686">
        <w:rPr>
          <w:b/>
          <w:noProof/>
        </w:rPr>
        <w:t>1</w:t>
      </w:r>
      <w:r w:rsidRPr="000C75FB">
        <w:rPr>
          <w:b/>
        </w:rPr>
        <w:fldChar w:fldCharType="end"/>
      </w:r>
      <w:r w:rsidRPr="000C75FB">
        <w:rPr>
          <w:b/>
        </w:rPr>
        <w:t>. UE PDCCH channel estimation limitations are jointly define</w:t>
      </w:r>
      <w:r w:rsidR="00B869AE">
        <w:rPr>
          <w:b/>
        </w:rPr>
        <w:t>d</w:t>
      </w:r>
      <w:r w:rsidRPr="000C75FB">
        <w:rPr>
          <w:b/>
        </w:rPr>
        <w:t xml:space="preserve"> for each SCS</w:t>
      </w:r>
      <w:r w:rsidR="00B869AE">
        <w:rPr>
          <w:b/>
        </w:rPr>
        <w:t xml:space="preserve"> in addition to the blind decoding limits as above</w:t>
      </w:r>
      <w:r w:rsidRPr="000C75FB">
        <w:rPr>
          <w:b/>
        </w:rPr>
        <w:t>.</w:t>
      </w:r>
    </w:p>
    <w:bookmarkEnd w:id="2"/>
    <w:p w14:paraId="6EDB6E92" w14:textId="47EBA6A4" w:rsidR="00775F63" w:rsidRDefault="00775F63" w:rsidP="00775F63">
      <w:pPr>
        <w:pStyle w:val="Heading1"/>
        <w:jc w:val="both"/>
      </w:pPr>
      <w:r>
        <w:t>3</w:t>
      </w:r>
      <w:r w:rsidRPr="00CC27F5">
        <w:tab/>
      </w:r>
      <w:r>
        <w:t>Search Space</w:t>
      </w:r>
      <w:r w:rsidR="00D34A88">
        <w:t xml:space="preserve"> </w:t>
      </w:r>
      <w:r w:rsidR="005B3577">
        <w:t>Selection</w:t>
      </w:r>
    </w:p>
    <w:p w14:paraId="335CB1DE" w14:textId="70747F8F" w:rsidR="00D34A88" w:rsidRDefault="0067434F" w:rsidP="00D34A88">
      <w:pPr>
        <w:rPr>
          <w:lang w:val="en-GB"/>
        </w:rPr>
      </w:pPr>
      <w:r>
        <w:rPr>
          <w:lang w:val="en-GB"/>
        </w:rPr>
        <w:t>LTE EPDCCH</w:t>
      </w:r>
      <w:r w:rsidR="00E82FC6">
        <w:rPr>
          <w:lang w:val="en-GB"/>
        </w:rPr>
        <w:t>-like</w:t>
      </w:r>
      <w:r>
        <w:rPr>
          <w:lang w:val="en-GB"/>
        </w:rPr>
        <w:t xml:space="preserve"> hashing function </w:t>
      </w:r>
      <w:r w:rsidR="00E82FC6">
        <w:rPr>
          <w:lang w:val="en-GB"/>
        </w:rPr>
        <w:t xml:space="preserve">was adopted </w:t>
      </w:r>
      <w:r>
        <w:rPr>
          <w:lang w:val="en-GB"/>
        </w:rPr>
        <w:t>in NR</w:t>
      </w:r>
      <w:r w:rsidR="00C21C0C">
        <w:rPr>
          <w:lang w:val="en-GB"/>
        </w:rPr>
        <w:t xml:space="preserve"> as below.</w:t>
      </w:r>
    </w:p>
    <w:p w14:paraId="404E77D3" w14:textId="6968CFFD" w:rsidR="00C21C0C" w:rsidRDefault="00C21C0C" w:rsidP="00D34A88">
      <w:pPr>
        <w:rPr>
          <w:lang w:val="en-GB"/>
        </w:rPr>
      </w:pPr>
      <w:r>
        <w:rPr>
          <w:lang w:val="en-GB"/>
        </w:rPr>
        <w:t>----------------------------------------</w:t>
      </w:r>
    </w:p>
    <w:p w14:paraId="2985DF98" w14:textId="77777777" w:rsidR="00C21C0C" w:rsidRPr="00B916EC" w:rsidRDefault="00C21C0C" w:rsidP="00C21C0C">
      <w:r w:rsidRPr="00B916EC">
        <w:t xml:space="preserve">For a control resource set </w:t>
      </w:r>
      <w:r w:rsidRPr="00B916EC">
        <w:rPr>
          <w:position w:val="-10"/>
        </w:rPr>
        <w:object w:dxaOrig="200" w:dyaOrig="240" w14:anchorId="72E75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1.5pt" o:ole="">
            <v:imagedata r:id="rId13" o:title=""/>
          </v:shape>
          <o:OLEObject Type="Embed" ProgID="Equation.3" ShapeID="_x0000_i1025" DrawAspect="Content" ObjectID="_1577302462" r:id="rId14"/>
        </w:object>
      </w:r>
      <w:r w:rsidRPr="00B916EC">
        <w:t xml:space="preserve">, the CCEs corresponding to PDCCH candidate </w:t>
      </w:r>
      <w:r w:rsidRPr="00B916EC">
        <w:rPr>
          <w:position w:val="-14"/>
        </w:rPr>
        <w:object w:dxaOrig="400" w:dyaOrig="340" w14:anchorId="2F0D934C">
          <v:shape id="_x0000_i1026" type="#_x0000_t75" style="width:19.6pt;height:16.7pt" o:ole="">
            <v:imagedata r:id="rId15" o:title=""/>
          </v:shape>
          <o:OLEObject Type="Embed" ProgID="Equation.3" ShapeID="_x0000_i1026" DrawAspect="Content" ObjectID="_1577302463" r:id="rId16"/>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w14:anchorId="36D89DDB">
          <v:shape id="_x0000_i1027" type="#_x0000_t75" style="width:16.15pt;height:15pt" o:ole="">
            <v:imagedata r:id="rId17" o:title=""/>
          </v:shape>
          <o:OLEObject Type="Embed" ProgID="Equation.3" ShapeID="_x0000_i1027" DrawAspect="Content" ObjectID="_1577302464" r:id="rId18"/>
        </w:object>
      </w:r>
      <w:r w:rsidRPr="00B916EC">
        <w:t xml:space="preserve"> </w:t>
      </w:r>
      <w:r w:rsidRPr="00B916EC">
        <w:rPr>
          <w:rFonts w:hint="eastAsia"/>
        </w:rPr>
        <w:t>are</w:t>
      </w:r>
      <w:r w:rsidRPr="00B916EC">
        <w:t xml:space="preserve"> given by </w:t>
      </w:r>
    </w:p>
    <w:p w14:paraId="0FDF98AC" w14:textId="77777777" w:rsidR="00C21C0C" w:rsidRPr="00B916EC" w:rsidRDefault="00C21C0C" w:rsidP="00C21C0C">
      <w:pPr>
        <w:pStyle w:val="EQ"/>
        <w:jc w:val="center"/>
      </w:pPr>
      <w:r w:rsidRPr="00B916EC">
        <w:rPr>
          <w:position w:val="-34"/>
        </w:rPr>
        <w:object w:dxaOrig="4360" w:dyaOrig="780" w14:anchorId="2F2CACD5">
          <v:shape id="_x0000_i1028" type="#_x0000_t75" style="width:218.3pt;height:39.15pt" o:ole="">
            <v:imagedata r:id="rId19" o:title=""/>
          </v:shape>
          <o:OLEObject Type="Embed" ProgID="Equation.3" ShapeID="_x0000_i1028" DrawAspect="Content" ObjectID="_1577302465" r:id="rId20"/>
        </w:object>
      </w:r>
    </w:p>
    <w:p w14:paraId="0FF0B8C8" w14:textId="77777777" w:rsidR="00C21C0C" w:rsidRPr="00B916EC" w:rsidRDefault="00C21C0C" w:rsidP="00C21C0C">
      <w:r w:rsidRPr="00B916EC">
        <w:t>where</w:t>
      </w:r>
    </w:p>
    <w:p w14:paraId="20ED9046" w14:textId="77777777" w:rsidR="00C21C0C" w:rsidRPr="00B916EC" w:rsidRDefault="00C21C0C" w:rsidP="00C21C0C">
      <w:r w:rsidRPr="00B916EC">
        <w:t>for any common search space,</w:t>
      </w:r>
      <w:r w:rsidRPr="00B916EC">
        <w:rPr>
          <w:position w:val="-16"/>
        </w:rPr>
        <w:object w:dxaOrig="760" w:dyaOrig="360" w14:anchorId="5FEF2BC9">
          <v:shape id="_x0000_i1029" type="#_x0000_t75" style="width:38pt;height:18.45pt" o:ole="">
            <v:imagedata r:id="rId21" o:title=""/>
          </v:shape>
          <o:OLEObject Type="Embed" ProgID="Equation.3" ShapeID="_x0000_i1029" DrawAspect="Content" ObjectID="_1577302466" r:id="rId22"/>
        </w:object>
      </w:r>
      <w:r w:rsidRPr="00B916EC">
        <w:t xml:space="preserve">; </w:t>
      </w:r>
    </w:p>
    <w:p w14:paraId="54C48912" w14:textId="77777777" w:rsidR="00C21C0C" w:rsidRPr="00B916EC" w:rsidRDefault="00C21C0C" w:rsidP="00C21C0C">
      <w:r w:rsidRPr="00B916EC">
        <w:lastRenderedPageBreak/>
        <w:t>for a UE-specific search space,</w:t>
      </w:r>
      <w:r w:rsidRPr="00B916EC">
        <w:rPr>
          <w:position w:val="-16"/>
        </w:rPr>
        <w:object w:dxaOrig="2120" w:dyaOrig="360" w14:anchorId="756FB800">
          <v:shape id="_x0000_i1030" type="#_x0000_t75" style="width:106pt;height:18.45pt" o:ole="">
            <v:imagedata r:id="rId23" o:title=""/>
          </v:shape>
          <o:OLEObject Type="Embed" ProgID="Equation.3" ShapeID="_x0000_i1030" DrawAspect="Content" ObjectID="_1577302467" r:id="rId24"/>
        </w:object>
      </w:r>
      <w:r w:rsidRPr="00B916EC">
        <w:t xml:space="preserve">, </w:t>
      </w:r>
      <w:r w:rsidRPr="00B916EC">
        <w:rPr>
          <w:position w:val="-12"/>
        </w:rPr>
        <w:object w:dxaOrig="1359" w:dyaOrig="320" w14:anchorId="59F2CD1D">
          <v:shape id="_x0000_i1031" type="#_x0000_t75" style="width:67.4pt;height:16.15pt" o:ole="">
            <v:imagedata r:id="rId25" o:title=""/>
          </v:shape>
          <o:OLEObject Type="Embed" ProgID="Equation.3" ShapeID="_x0000_i1031" DrawAspect="Content" ObjectID="_1577302468" r:id="rId26"/>
        </w:object>
      </w:r>
      <w:r w:rsidRPr="00B916EC">
        <w:t xml:space="preserve">, </w:t>
      </w:r>
      <w:r w:rsidRPr="00B916EC">
        <w:rPr>
          <w:position w:val="-10"/>
        </w:rPr>
        <w:object w:dxaOrig="980" w:dyaOrig="300" w14:anchorId="52B3A7C7">
          <v:shape id="_x0000_i1032" type="#_x0000_t75" style="width:48.95pt;height:15pt" o:ole="">
            <v:imagedata r:id="rId27" o:title=""/>
          </v:shape>
          <o:OLEObject Type="Embed" ProgID="Equation.3" ShapeID="_x0000_i1032" DrawAspect="Content" ObjectID="_1577302469" r:id="rId28"/>
        </w:object>
      </w:r>
      <w:r w:rsidRPr="00B916EC">
        <w:t xml:space="preserve">, </w:t>
      </w:r>
      <w:r w:rsidRPr="00B916EC">
        <w:rPr>
          <w:position w:val="-10"/>
        </w:rPr>
        <w:object w:dxaOrig="960" w:dyaOrig="300" w14:anchorId="513859C1">
          <v:shape id="_x0000_i1033" type="#_x0000_t75" style="width:47.8pt;height:15pt" o:ole="">
            <v:imagedata r:id="rId29" o:title=""/>
          </v:shape>
          <o:OLEObject Type="Embed" ProgID="Equation.3" ShapeID="_x0000_i1033" DrawAspect="Content" ObjectID="_1577302470" r:id="rId30"/>
        </w:object>
      </w:r>
      <w:r w:rsidRPr="00B916EC">
        <w:t xml:space="preserve">,  and </w:t>
      </w:r>
      <w:r w:rsidRPr="00B916EC">
        <w:rPr>
          <w:position w:val="-6"/>
        </w:rPr>
        <w:object w:dxaOrig="940" w:dyaOrig="240" w14:anchorId="79D8207E">
          <v:shape id="_x0000_i1034" type="#_x0000_t75" style="width:46.65pt;height:11.5pt" o:ole="">
            <v:imagedata r:id="rId31" o:title=""/>
          </v:shape>
          <o:OLEObject Type="Embed" ProgID="Equation.3" ShapeID="_x0000_i1034" DrawAspect="Content" ObjectID="_1577302471" r:id="rId32"/>
        </w:object>
      </w:r>
      <w:r w:rsidRPr="00B916EC">
        <w:t>;</w:t>
      </w:r>
    </w:p>
    <w:p w14:paraId="12CB67DC" w14:textId="77777777" w:rsidR="00C21C0C" w:rsidRPr="00B916EC" w:rsidRDefault="00C21C0C" w:rsidP="00C21C0C">
      <w:r w:rsidRPr="00B916EC">
        <w:rPr>
          <w:position w:val="-10"/>
        </w:rPr>
        <w:object w:dxaOrig="1120" w:dyaOrig="279" w14:anchorId="73638ABD">
          <v:shape id="_x0000_i1035" type="#_x0000_t75" style="width:55.85pt;height:13.8pt" o:ole="">
            <v:imagedata r:id="rId33" o:title=""/>
          </v:shape>
          <o:OLEObject Type="Embed" ProgID="Equation.3" ShapeID="_x0000_i1035" DrawAspect="Content" ObjectID="_1577302472" r:id="rId34"/>
        </w:object>
      </w:r>
      <w:r w:rsidRPr="00B916EC">
        <w:t>;</w:t>
      </w:r>
    </w:p>
    <w:p w14:paraId="205C211D" w14:textId="77777777" w:rsidR="00C21C0C" w:rsidRPr="00B916EC" w:rsidRDefault="00C21C0C" w:rsidP="00C21C0C">
      <w:r w:rsidRPr="00B916EC">
        <w:rPr>
          <w:position w:val="-10"/>
        </w:rPr>
        <w:object w:dxaOrig="320" w:dyaOrig="300" w14:anchorId="4CCE765C">
          <v:shape id="_x0000_i1036" type="#_x0000_t75" style="width:16.15pt;height:15pt" o:ole="">
            <v:imagedata r:id="rId17" o:title=""/>
          </v:shape>
          <o:OLEObject Type="Embed" ProgID="Equation.3" ShapeID="_x0000_i1036" DrawAspect="Content" ObjectID="_1577302473" r:id="rId35"/>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279F9172">
          <v:shape id="_x0000_i1037" type="#_x0000_t75" style="width:31.1pt;height:15pt" o:ole="">
            <v:imagedata r:id="rId36" o:title=""/>
          </v:shape>
          <o:OLEObject Type="Embed" ProgID="Equation.3" ShapeID="_x0000_i1037" DrawAspect="Content" ObjectID="_1577302474" r:id="rId37"/>
        </w:object>
      </w:r>
      <w:r w:rsidRPr="00B916EC">
        <w:t>;</w:t>
      </w:r>
    </w:p>
    <w:p w14:paraId="096F263D" w14:textId="77777777" w:rsidR="00C21C0C" w:rsidRPr="00B916EC" w:rsidRDefault="00C21C0C" w:rsidP="00C21C0C">
      <w:r w:rsidRPr="00B916EC">
        <w:rPr>
          <w:position w:val="-12"/>
        </w:rPr>
        <w:object w:dxaOrig="580" w:dyaOrig="320" w14:anchorId="2F9B9D14">
          <v:shape id="_x0000_i1038" type="#_x0000_t75" style="width:28.8pt;height:16.15pt" o:ole="">
            <v:imagedata r:id="rId38" o:title=""/>
          </v:shape>
          <o:OLEObject Type="Embed" ProgID="Equation.3" ShapeID="_x0000_i1038" DrawAspect="Content" ObjectID="_1577302475" r:id="rId39"/>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7FE5D9DC">
          <v:shape id="_x0000_i1039" type="#_x0000_t75" style="width:42.05pt;height:16.15pt" o:ole="">
            <v:imagedata r:id="rId40" o:title=""/>
          </v:shape>
          <o:OLEObject Type="Embed" ProgID="Equation.3" ShapeID="_x0000_i1039" DrawAspect="Content" ObjectID="_1577302476" r:id="rId41"/>
        </w:object>
      </w:r>
      <w:r>
        <w:t>,</w:t>
      </w:r>
      <w:r w:rsidRPr="00B916EC">
        <w:t xml:space="preserve"> in control resource set </w:t>
      </w:r>
      <w:r w:rsidRPr="00B916EC">
        <w:rPr>
          <w:position w:val="-10"/>
        </w:rPr>
        <w:object w:dxaOrig="200" w:dyaOrig="240" w14:anchorId="2FE3C5B5">
          <v:shape id="_x0000_i1040" type="#_x0000_t75" style="width:9.8pt;height:11.5pt" o:ole="">
            <v:imagedata r:id="rId13" o:title=""/>
          </v:shape>
          <o:OLEObject Type="Embed" ProgID="Equation.3" ShapeID="_x0000_i1040" DrawAspect="Content" ObjectID="_1577302477" r:id="rId42"/>
        </w:object>
      </w:r>
      <w:r w:rsidRPr="00B916EC">
        <w:t xml:space="preserve">; </w:t>
      </w:r>
    </w:p>
    <w:p w14:paraId="081A9754" w14:textId="77777777" w:rsidR="00C21C0C" w:rsidRPr="00B916EC" w:rsidRDefault="00C21C0C" w:rsidP="00C21C0C">
      <w:r w:rsidRPr="00B916EC">
        <w:rPr>
          <w:position w:val="-14"/>
        </w:rPr>
        <w:object w:dxaOrig="1780" w:dyaOrig="380" w14:anchorId="50248319">
          <v:shape id="_x0000_i1041" type="#_x0000_t75" style="width:89.3pt;height:19pt" o:ole="">
            <v:imagedata r:id="rId43" o:title=""/>
          </v:shape>
          <o:OLEObject Type="Embed" ProgID="Equation.3" ShapeID="_x0000_i1041" DrawAspect="Content" ObjectID="_1577302478" r:id="rId44"/>
        </w:object>
      </w:r>
      <w:r w:rsidRPr="00B916EC">
        <w:t xml:space="preserve">, where </w:t>
      </w:r>
      <w:r w:rsidRPr="00B916EC">
        <w:rPr>
          <w:position w:val="-14"/>
        </w:rPr>
        <w:object w:dxaOrig="580" w:dyaOrig="380" w14:anchorId="23C647D3">
          <v:shape id="_x0000_i1042" type="#_x0000_t75" style="width:28.8pt;height:19pt" o:ole="">
            <v:imagedata r:id="rId45" o:title=""/>
          </v:shape>
          <o:OLEObject Type="Embed" ProgID="Equation.3" ShapeID="_x0000_i1042" DrawAspect="Content" ObjectID="_1577302479" r:id="rId4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8BE3928">
          <v:shape id="_x0000_i1043" type="#_x0000_t75" style="width:10.35pt;height:10.95pt" o:ole="">
            <v:imagedata r:id="rId47" o:title=""/>
          </v:shape>
          <o:OLEObject Type="Embed" ProgID="Equation.3" ShapeID="_x0000_i1043" DrawAspect="Content" ObjectID="_1577302480" r:id="rId48"/>
        </w:object>
      </w:r>
      <w:r w:rsidRPr="00B916EC">
        <w:t xml:space="preserve"> for a serving cell corresponding to </w:t>
      </w:r>
      <w:r w:rsidRPr="00B916EC">
        <w:rPr>
          <w:position w:val="-10"/>
        </w:rPr>
        <w:object w:dxaOrig="320" w:dyaOrig="300" w14:anchorId="04A35C4C">
          <v:shape id="_x0000_i1044" type="#_x0000_t75" style="width:16.15pt;height:15pt" o:ole="">
            <v:imagedata r:id="rId17" o:title=""/>
          </v:shape>
          <o:OLEObject Type="Embed" ProgID="Equation.3" ShapeID="_x0000_i1044" DrawAspect="Content" ObjectID="_1577302481" r:id="rId49"/>
        </w:object>
      </w:r>
      <w:r w:rsidRPr="00B916EC">
        <w:t xml:space="preserve">;  </w:t>
      </w:r>
    </w:p>
    <w:p w14:paraId="7F2C2896" w14:textId="77777777" w:rsidR="00C21C0C" w:rsidRPr="00B916EC" w:rsidRDefault="00C21C0C" w:rsidP="00C21C0C">
      <w:r w:rsidRPr="00B916EC">
        <w:t xml:space="preserve">for any common search space, </w:t>
      </w:r>
      <w:r w:rsidRPr="00B916EC">
        <w:rPr>
          <w:position w:val="-12"/>
        </w:rPr>
        <w:object w:dxaOrig="1200" w:dyaOrig="360" w14:anchorId="0A187BE5">
          <v:shape id="_x0000_i1045" type="#_x0000_t75" style="width:59.9pt;height:18.45pt" o:ole="">
            <v:imagedata r:id="rId50" o:title=""/>
          </v:shape>
          <o:OLEObject Type="Embed" ProgID="Equation.3" ShapeID="_x0000_i1045" DrawAspect="Content" ObjectID="_1577302482" r:id="rId51"/>
        </w:object>
      </w:r>
      <w:r w:rsidRPr="00B916EC">
        <w:t xml:space="preserve">;  </w:t>
      </w:r>
    </w:p>
    <w:p w14:paraId="5C1DEFBC" w14:textId="77777777" w:rsidR="00C21C0C" w:rsidRPr="00B916EC" w:rsidRDefault="00C21C0C" w:rsidP="00C21C0C">
      <w:r w:rsidRPr="00B916EC">
        <w:t>for a UE-specific search space,</w:t>
      </w:r>
      <w:r w:rsidRPr="00B916EC">
        <w:rPr>
          <w:position w:val="-12"/>
        </w:rPr>
        <w:object w:dxaOrig="600" w:dyaOrig="360" w14:anchorId="6855C114">
          <v:shape id="_x0000_i1046" type="#_x0000_t75" style="width:29.95pt;height:18.45pt" o:ole="">
            <v:imagedata r:id="rId52" o:title=""/>
          </v:shape>
          <o:OLEObject Type="Embed" ProgID="Equation.3" ShapeID="_x0000_i1046" DrawAspect="Content" ObjectID="_1577302483" r:id="rId5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3CDD01A5">
          <v:shape id="_x0000_i1047" type="#_x0000_t75" style="width:28.2pt;height:19pt" o:ole="">
            <v:imagedata r:id="rId54" o:title=""/>
          </v:shape>
          <o:OLEObject Type="Embed" ProgID="Equation.3" ShapeID="_x0000_i1047" DrawAspect="Content" ObjectID="_1577302484" r:id="rId55"/>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0594E791">
          <v:shape id="_x0000_i1048" type="#_x0000_t75" style="width:16.15pt;height:15pt" o:ole="">
            <v:imagedata r:id="rId17" o:title=""/>
          </v:shape>
          <o:OLEObject Type="Embed" ProgID="Equation.3" ShapeID="_x0000_i1048" DrawAspect="Content" ObjectID="_1577302485" r:id="rId5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C846A3C">
          <v:shape id="_x0000_i1049" type="#_x0000_t75" style="width:10.35pt;height:10.95pt" o:ole="">
            <v:imagedata r:id="rId57" o:title=""/>
          </v:shape>
          <o:OLEObject Type="Embed" ProgID="Equation.3" ShapeID="_x0000_i1049" DrawAspect="Content" ObjectID="_1577302486" r:id="rId58"/>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3EEC615B">
          <v:shape id="_x0000_i1050" type="#_x0000_t75" style="width:9.8pt;height:11.5pt" o:ole="">
            <v:imagedata r:id="rId13" o:title=""/>
          </v:shape>
          <o:OLEObject Type="Embed" ProgID="Equation.3" ShapeID="_x0000_i1050" DrawAspect="Content" ObjectID="_1577302487" r:id="rId59"/>
        </w:object>
      </w:r>
      <w:r w:rsidRPr="00B916EC">
        <w:t>;</w:t>
      </w:r>
    </w:p>
    <w:p w14:paraId="1FAD81D9" w14:textId="0382F936" w:rsidR="00FB5516" w:rsidRPr="00113876" w:rsidRDefault="00C21C0C" w:rsidP="00C21C0C">
      <w:r w:rsidRPr="00B916EC">
        <w:rPr>
          <w:rFonts w:eastAsia="MS Mincho"/>
        </w:rPr>
        <w:t>t</w:t>
      </w:r>
      <w:r w:rsidRPr="00B916EC">
        <w:rPr>
          <w:rFonts w:eastAsia="MS Mincho" w:hint="eastAsia"/>
        </w:rPr>
        <w:t xml:space="preserve">he RNTI value used for </w:t>
      </w:r>
      <w:r w:rsidRPr="00B916EC">
        <w:rPr>
          <w:position w:val="-10"/>
        </w:rPr>
        <w:object w:dxaOrig="460" w:dyaOrig="300" w14:anchorId="0D5FA692">
          <v:shape id="_x0000_i1051" type="#_x0000_t75" style="width:23.05pt;height:15pt" o:ole="">
            <v:imagedata r:id="rId60" o:title=""/>
          </v:shape>
          <o:OLEObject Type="Embed" ProgID="Equation.3" ShapeID="_x0000_i1051" DrawAspect="Content" ObjectID="_1577302488" r:id="rId61"/>
        </w:object>
      </w:r>
      <w:r w:rsidRPr="00B916EC">
        <w:rPr>
          <w:rFonts w:eastAsia="MS Mincho" w:hint="eastAsia"/>
        </w:rPr>
        <w:t xml:space="preserve"> is defined in </w:t>
      </w:r>
      <w:r w:rsidRPr="00B916EC">
        <w:t>[5, TS 38.212] and in [6, TS 38.214]</w:t>
      </w:r>
      <w:r w:rsidRPr="00B916EC">
        <w:rPr>
          <w:rFonts w:eastAsia="MS Mincho"/>
        </w:rPr>
        <w:t>.</w:t>
      </w:r>
      <w:r w:rsidR="009801E8">
        <w:t xml:space="preserve"> </w:t>
      </w:r>
    </w:p>
    <w:p w14:paraId="28062069" w14:textId="77777777" w:rsidR="00C21C0C" w:rsidRDefault="00C21C0C" w:rsidP="00FA0540">
      <w:pPr>
        <w:rPr>
          <w:lang w:val="en-GB"/>
        </w:rPr>
      </w:pPr>
      <w:r>
        <w:rPr>
          <w:lang w:val="en-GB"/>
        </w:rPr>
        <w:t>----------------------------------------</w:t>
      </w:r>
    </w:p>
    <w:p w14:paraId="226C7A6F" w14:textId="5038A45B" w:rsidR="00113876" w:rsidRPr="00113876" w:rsidRDefault="009801E8" w:rsidP="00FA0540">
      <w:r>
        <w:t>Then, given (X,Y), when gNB configures the s</w:t>
      </w:r>
      <w:r w:rsidR="00113876">
        <w:t xml:space="preserve">earch space, it has to assume the worst case, i.e., the decoding candidates are not overlapping. For example, if for aggregation level </w:t>
      </w:r>
      <m:oMath>
        <m:r>
          <w:rPr>
            <w:rFonts w:ascii="Cambria Math" w:hAnsi="Cambria Math"/>
          </w:rPr>
          <m:t>L</m:t>
        </m:r>
      </m:oMath>
      <w:r w:rsidR="00113876">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113876">
        <w:t xml:space="preserve"> blind decodings are configured, then the worst case scenario is </w:t>
      </w:r>
    </w:p>
    <w:p w14:paraId="1827A7B9" w14:textId="59C15286" w:rsidR="00FA0540" w:rsidRPr="00113876" w:rsidRDefault="00D24EFE"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×4+</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×8≤Y</m:t>
          </m:r>
        </m:oMath>
      </m:oMathPara>
    </w:p>
    <w:p w14:paraId="6887CB53" w14:textId="1FA92A08" w:rsidR="00113876" w:rsidRPr="00113876" w:rsidRDefault="00D24EFE" w:rsidP="00FA0540">
      <m:oMathPara>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r>
            <w:rPr>
              <w:rFonts w:ascii="Cambria Math" w:hAnsi="Cambria Math"/>
            </w:rPr>
            <m:t>≤X</m:t>
          </m:r>
        </m:oMath>
      </m:oMathPara>
    </w:p>
    <w:p w14:paraId="4E77A8FB" w14:textId="586D0274" w:rsidR="00113876" w:rsidRDefault="009801E8" w:rsidP="00FA0540">
      <w:r>
        <w:t xml:space="preserve">Typically this means if the gNB wants to take advantage of full X decoding capability, the decoding candidate aggregation level profile will be heavily biased towards low aggregation levels, which only works for high geometry UEs. </w:t>
      </w:r>
    </w:p>
    <w:p w14:paraId="69040A35" w14:textId="07839BEC" w:rsidR="009801E8" w:rsidRDefault="009801E8" w:rsidP="00FA0540">
      <w:r>
        <w:t>On the other hand, due to random hashing, in many cases, the decoding candidates will (partially) overlap on CCEs, especially when the coreset bandwidth is not too wide, i.e, there are relatively small number of CCEs in the coreset. In this case, using the worse case assumption (non-overlapping CCEs) for aggregation level profile decision will be too conservative. An alternative solution is, the gNB picks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8</m:t>
            </m:r>
          </m:sub>
        </m:sSub>
      </m:oMath>
      <w:r>
        <w:t xml:space="preserve">) and follow the normal hashing rules. But after hashing, the gNB picks a subset of decoding candidates that are contained in </w:t>
      </w:r>
      <m:oMath>
        <m:r>
          <w:rPr>
            <w:rFonts w:ascii="Cambria Math" w:hAnsi="Cambria Math"/>
          </w:rPr>
          <m:t>Y</m:t>
        </m:r>
      </m:oMath>
      <w:r>
        <w:t xml:space="preserve"> CCEs. When coreset is not too wide, typically, all decoding candidates will remain, if the support of the CCE hashing is within </w:t>
      </w:r>
      <m:oMath>
        <m:r>
          <w:rPr>
            <w:rFonts w:ascii="Cambria Math" w:hAnsi="Cambria Math"/>
          </w:rPr>
          <m:t>Y</m:t>
        </m:r>
      </m:oMath>
      <w:r>
        <w:t xml:space="preserve"> CCEs. Otherwise, if the the support of the hashing exceeds </w:t>
      </w:r>
      <m:oMath>
        <m:r>
          <w:rPr>
            <w:rFonts w:ascii="Cambria Math" w:hAnsi="Cambria Math"/>
          </w:rPr>
          <m:t>Y</m:t>
        </m:r>
      </m:oMath>
      <w:r>
        <w:t xml:space="preserve"> CCEs, some of the decoding candidates will be invalid and cannot be used.</w:t>
      </w:r>
    </w:p>
    <w:p w14:paraId="5F0159C4" w14:textId="3DCF78F4" w:rsidR="002D2804" w:rsidRPr="002D2804" w:rsidRDefault="002D2804" w:rsidP="00FA0540">
      <w:pPr>
        <w:rPr>
          <w:b/>
        </w:rPr>
      </w:pPr>
      <w:bookmarkStart w:id="3" w:name="p2"/>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2</w:t>
      </w:r>
      <w:r w:rsidRPr="002D2804">
        <w:rPr>
          <w:b/>
        </w:rPr>
        <w:fldChar w:fldCharType="end"/>
      </w:r>
      <w:r w:rsidRPr="002D2804">
        <w:rPr>
          <w:b/>
        </w:rPr>
        <w:t xml:space="preserve">. After PDCCH hashing, pick a subset of decoding candidates as valid where the resulting set of CCEs is within the limit </w:t>
      </w:r>
      <m:oMath>
        <m:r>
          <m:rPr>
            <m:sty m:val="bi"/>
          </m:rPr>
          <w:rPr>
            <w:rFonts w:ascii="Cambria Math" w:hAnsi="Cambria Math"/>
          </w:rPr>
          <m:t>Y</m:t>
        </m:r>
      </m:oMath>
      <w:r w:rsidRPr="002D2804">
        <w:rPr>
          <w:b/>
        </w:rPr>
        <w:t>.</w:t>
      </w:r>
    </w:p>
    <w:bookmarkEnd w:id="3"/>
    <w:p w14:paraId="0C8625C4" w14:textId="3C232A23" w:rsidR="002D2804" w:rsidRDefault="002D2804" w:rsidP="00FA0540">
      <w:r>
        <w:t xml:space="preserve">The limitation (X,Y) is for a slot, but the PDCCH hashing is per coreset. For the search space configuration of the </w:t>
      </w:r>
      <m:oMath>
        <m:r>
          <w:rPr>
            <w:rFonts w:ascii="Cambria Math" w:hAnsi="Cambria Math"/>
          </w:rPr>
          <m:t>i</m:t>
        </m:r>
      </m:oMath>
      <w:r>
        <w:t>’th coreset in the slot, we will need to configure the aggregation level profile (</w:t>
      </w:r>
      <m:oMath>
        <m:sSub>
          <m:sSubPr>
            <m:ctrlPr>
              <w:rPr>
                <w:rFonts w:ascii="Cambria Math" w:hAnsi="Cambria Math"/>
                <w:i/>
              </w:rPr>
            </m:ctrlPr>
          </m:sSubPr>
          <m:e>
            <m:r>
              <w:rPr>
                <w:rFonts w:ascii="Cambria Math" w:hAnsi="Cambria Math"/>
              </w:rPr>
              <m:t>M</m:t>
            </m:r>
          </m:e>
          <m:sub>
            <m:r>
              <w:rPr>
                <w:rFonts w:ascii="Cambria Math" w:hAnsi="Cambria Math"/>
              </w:rPr>
              <m:t>i,1</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i,8</m:t>
            </m:r>
          </m:sub>
        </m:sSub>
      </m:oMath>
      <w:r>
        <w:t xml:space="preserve">) and configure the CCE limit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t xml:space="preserve"> such that</w:t>
      </w:r>
    </w:p>
    <w:p w14:paraId="1058D56E" w14:textId="643C7340" w:rsidR="002D2804" w:rsidRPr="00113876" w:rsidRDefault="00D24EFE" w:rsidP="002D2804">
      <m:oMathPara>
        <m:oMath>
          <m:nary>
            <m:naryPr>
              <m:chr m:val="∑"/>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M</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i,8</m:t>
                  </m:r>
                </m:sub>
              </m:sSub>
            </m:e>
          </m:nary>
          <m:r>
            <w:rPr>
              <w:rFonts w:ascii="Cambria Math" w:hAnsi="Cambria Math"/>
            </w:rPr>
            <m:t>≤X</m:t>
          </m:r>
        </m:oMath>
      </m:oMathPara>
    </w:p>
    <w:p w14:paraId="2C1464E5" w14:textId="7FF152FB" w:rsidR="002D2804" w:rsidRDefault="002D2804" w:rsidP="00FA0540">
      <w:r>
        <w:t xml:space="preserve">After hashing within each coreset, pick the subset of decoding candidates in a coreset such that the CCE support is within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t xml:space="preserve">. The instantaneous aggregation level profile becomes </w:t>
      </w:r>
      <m:oMath>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i,1</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i,2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i,4</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i,8</m:t>
                </m:r>
              </m:sub>
              <m:sup>
                <m:r>
                  <w:rPr>
                    <w:rFonts w:ascii="Cambria Math" w:hAnsi="Cambria Math"/>
                  </w:rPr>
                  <m:t>'</m:t>
                </m:r>
              </m:sup>
            </m:sSubSup>
          </m:e>
        </m:d>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i,L</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i,L</m:t>
            </m:r>
          </m:sub>
        </m:sSub>
      </m:oMath>
      <w:r>
        <w:t>.</w:t>
      </w:r>
    </w:p>
    <w:p w14:paraId="2F3C8E1A" w14:textId="09ABAA7A" w:rsidR="002D2804" w:rsidRPr="002D2804" w:rsidRDefault="002D2804" w:rsidP="002D2804">
      <w:pPr>
        <w:rPr>
          <w:b/>
        </w:rPr>
      </w:pPr>
      <w:bookmarkStart w:id="4" w:name="p3"/>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3</w:t>
      </w:r>
      <w:r w:rsidRPr="002D2804">
        <w:rPr>
          <w:b/>
        </w:rPr>
        <w:fldChar w:fldCharType="end"/>
      </w:r>
      <w:r w:rsidRPr="002D2804">
        <w:rPr>
          <w:b/>
        </w:rPr>
        <w:t xml:space="preserve">. </w:t>
      </w:r>
      <w:r>
        <w:rPr>
          <w:b/>
        </w:rPr>
        <w:t>When configuring the search space in a coreset, also configure the number of channel estimation CCEs in the coreset out of the to</w:t>
      </w:r>
      <w:r w:rsidR="0033560A">
        <w:rPr>
          <w:b/>
        </w:rPr>
        <w:t>tal limitation of channel estimation CCEs per slot</w:t>
      </w:r>
      <w:r w:rsidRPr="002D2804">
        <w:rPr>
          <w:b/>
        </w:rPr>
        <w:t>.</w:t>
      </w:r>
    </w:p>
    <w:bookmarkEnd w:id="4"/>
    <w:p w14:paraId="7AC56967" w14:textId="4A4E4721" w:rsidR="00C83B8B" w:rsidRDefault="00C83B8B" w:rsidP="00C83B8B">
      <w:pPr>
        <w:pStyle w:val="Heading1"/>
        <w:jc w:val="both"/>
      </w:pPr>
      <w:r>
        <w:lastRenderedPageBreak/>
        <w:t>4</w:t>
      </w:r>
      <w:r>
        <w:tab/>
        <w:t>CORESET Time-domain Locations</w:t>
      </w:r>
    </w:p>
    <w:p w14:paraId="42924B0C" w14:textId="6AD05278" w:rsidR="00BA5D7F" w:rsidRDefault="00BA5D7F" w:rsidP="00C83B8B">
      <w:pPr>
        <w:rPr>
          <w:lang w:val="en-GB"/>
        </w:rPr>
      </w:pPr>
      <w:r>
        <w:rPr>
          <w:lang w:val="en-GB"/>
        </w:rPr>
        <w:t>In RAN1#91, it was agreed to remove “CORESET-start-symb” from the RRC parameter. The justification of this agreement was that this information can be also provided by the RRC parameter “</w:t>
      </w:r>
      <w:r w:rsidRPr="00000A61">
        <w:t>monitoringSymbolsWithinSlot</w:t>
      </w:r>
      <w:r>
        <w:rPr>
          <w:lang w:val="en-GB"/>
        </w:rPr>
        <w:t>” in search space configuration via 14 bit bitmap. We understand the intention of each bit in “</w:t>
      </w:r>
      <w:r w:rsidRPr="00000A61">
        <w:t>monitoringSymbolsWithinSlot</w:t>
      </w:r>
      <w:r>
        <w:rPr>
          <w:lang w:val="en-GB"/>
        </w:rPr>
        <w:t>” is the indication of the start symbol of the associated CORESET. It is good to confirm this understanding to avoid confusion</w:t>
      </w:r>
      <w:r w:rsidR="00073FEE">
        <w:rPr>
          <w:lang w:val="en-GB"/>
        </w:rPr>
        <w:t xml:space="preserve"> in the specification.</w:t>
      </w:r>
    </w:p>
    <w:p w14:paraId="3BB6FDB5" w14:textId="77777777" w:rsidR="00BA5D7F" w:rsidRDefault="00BA5D7F" w:rsidP="00BA5D7F">
      <w:pPr>
        <w:rPr>
          <w:lang w:eastAsia="x-none"/>
        </w:rPr>
      </w:pPr>
      <w:r>
        <w:rPr>
          <w:highlight w:val="green"/>
          <w:lang w:eastAsia="x-none"/>
        </w:rPr>
        <w:t>Agreements</w:t>
      </w:r>
      <w:r>
        <w:rPr>
          <w:lang w:eastAsia="x-none"/>
        </w:rPr>
        <w:t>:</w:t>
      </w:r>
    </w:p>
    <w:p w14:paraId="762FCCB6" w14:textId="77777777" w:rsidR="00BA5D7F" w:rsidRDefault="00BA5D7F" w:rsidP="00BA5D7F">
      <w:pPr>
        <w:numPr>
          <w:ilvl w:val="0"/>
          <w:numId w:val="22"/>
        </w:numPr>
        <w:overflowPunct/>
        <w:autoSpaceDE/>
        <w:autoSpaceDN/>
        <w:adjustRightInd/>
        <w:spacing w:after="240"/>
        <w:textAlignment w:val="auto"/>
        <w:rPr>
          <w:lang w:eastAsia="x-none"/>
        </w:rPr>
      </w:pPr>
      <w:r>
        <w:rPr>
          <w:lang w:eastAsia="x-none"/>
        </w:rPr>
        <w:t>RRC parameter “</w:t>
      </w:r>
      <w:r>
        <w:rPr>
          <w:i/>
          <w:iCs/>
          <w:lang w:eastAsia="x-none"/>
        </w:rPr>
        <w:t>CORESET-start-symb</w:t>
      </w:r>
      <w:r>
        <w:rPr>
          <w:lang w:eastAsia="x-none"/>
        </w:rPr>
        <w:t>” is deleted from the RRC parameter list.</w:t>
      </w:r>
    </w:p>
    <w:p w14:paraId="27511B43" w14:textId="01EA02CD" w:rsidR="00073FEE" w:rsidRPr="002D2804" w:rsidRDefault="00073FEE" w:rsidP="00073FEE">
      <w:pPr>
        <w:rPr>
          <w:b/>
        </w:rPr>
      </w:pPr>
      <w:bookmarkStart w:id="5" w:name="p6"/>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4</w:t>
      </w:r>
      <w:r w:rsidRPr="002D2804">
        <w:rPr>
          <w:b/>
        </w:rPr>
        <w:fldChar w:fldCharType="end"/>
      </w:r>
      <w:r w:rsidRPr="002D2804">
        <w:rPr>
          <w:b/>
        </w:rPr>
        <w:t xml:space="preserve">. </w:t>
      </w:r>
      <w:r>
        <w:rPr>
          <w:b/>
        </w:rPr>
        <w:t>RAN1 understands that each bit in “monitoringSymbolsWithinSlot” in SearchSpace RRC configuration indicates a start symbol of the associated CORESET.</w:t>
      </w:r>
    </w:p>
    <w:bookmarkEnd w:id="5"/>
    <w:p w14:paraId="533E25AF" w14:textId="1472C447" w:rsidR="00C83B8B" w:rsidRDefault="00073FEE" w:rsidP="00C83B8B">
      <w:pPr>
        <w:rPr>
          <w:lang w:eastAsia="x-none"/>
        </w:rPr>
      </w:pPr>
      <w:r>
        <w:rPr>
          <w:lang w:val="en-GB"/>
        </w:rPr>
        <w:t>With this clarification, c</w:t>
      </w:r>
      <w:r w:rsidR="00711DD0">
        <w:rPr>
          <w:lang w:val="en-GB"/>
        </w:rPr>
        <w:t>urrent search space configuration</w:t>
      </w:r>
      <w:r w:rsidR="00322766">
        <w:rPr>
          <w:lang w:val="en-GB"/>
        </w:rPr>
        <w:t xml:space="preserve"> in RRC allows search space to be configurable at any symbol within a slot. </w:t>
      </w:r>
      <w:r>
        <w:rPr>
          <w:lang w:val="en-GB"/>
        </w:rPr>
        <w:t xml:space="preserve">Independent of blind decoding limits, this is also problematic for UE implementation due to too flexible configuration. </w:t>
      </w:r>
      <w:r w:rsidR="001D1465">
        <w:rPr>
          <w:lang w:val="en-GB"/>
        </w:rPr>
        <w:t xml:space="preserve">Due to similar reasons, 3 cases were defined for the purpose of blind decoding limit discussion. Case 1-1 and case 1-2 has </w:t>
      </w:r>
      <w:r w:rsidR="00CF028E">
        <w:rPr>
          <w:lang w:val="en-GB"/>
        </w:rPr>
        <w:t xml:space="preserve">only </w:t>
      </w:r>
      <w:r w:rsidR="001D1465">
        <w:rPr>
          <w:lang w:val="en-GB"/>
        </w:rPr>
        <w:t>one time span for DL control region.</w:t>
      </w:r>
      <w:r w:rsidR="00CF028E">
        <w:rPr>
          <w:lang w:val="en-GB"/>
        </w:rPr>
        <w:t xml:space="preserve"> For case 2, currently there is no limitation. In order to avoid unnecessary implementation complexity (UE processing management, memory management and etc.), we propose to limit up to 2 time spans within a slot, each</w:t>
      </w:r>
      <w:r w:rsidR="00CF028E">
        <w:rPr>
          <w:lang w:eastAsia="x-none"/>
        </w:rPr>
        <w:t xml:space="preserve"> up to 3 consecutive OFDM symbols.</w:t>
      </w:r>
    </w:p>
    <w:p w14:paraId="63A54545" w14:textId="4EDCE0B1" w:rsidR="00CF028E" w:rsidRPr="002D2804" w:rsidRDefault="00CF028E" w:rsidP="00CF028E">
      <w:pPr>
        <w:rPr>
          <w:b/>
        </w:rPr>
      </w:pPr>
      <w:bookmarkStart w:id="6" w:name="p7"/>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5</w:t>
      </w:r>
      <w:r w:rsidRPr="002D2804">
        <w:rPr>
          <w:b/>
        </w:rPr>
        <w:fldChar w:fldCharType="end"/>
      </w:r>
      <w:r w:rsidRPr="002D2804">
        <w:rPr>
          <w:b/>
        </w:rPr>
        <w:t xml:space="preserve">. </w:t>
      </w:r>
      <w:r w:rsidR="003A0AA9">
        <w:rPr>
          <w:b/>
        </w:rPr>
        <w:t xml:space="preserve">For a given UE for a given CC, </w:t>
      </w:r>
      <w:r w:rsidR="0082765A" w:rsidRPr="0082765A">
        <w:rPr>
          <w:b/>
        </w:rPr>
        <w:t xml:space="preserve">PDCCH monitoring </w:t>
      </w:r>
      <w:r w:rsidR="003A0AA9">
        <w:rPr>
          <w:b/>
        </w:rPr>
        <w:t xml:space="preserve">is limited up to 2 time span within a slot, each time span of </w:t>
      </w:r>
      <w:r w:rsidR="0082765A" w:rsidRPr="0082765A">
        <w:rPr>
          <w:b/>
        </w:rPr>
        <w:t>up to 3 consecutive OFDM symbols</w:t>
      </w:r>
      <w:r w:rsidR="003A0AA9">
        <w:rPr>
          <w:b/>
        </w:rPr>
        <w:t>.</w:t>
      </w:r>
    </w:p>
    <w:bookmarkEnd w:id="6"/>
    <w:p w14:paraId="5A12C7E0" w14:textId="60330691" w:rsidR="007430EE" w:rsidRDefault="00EA2EFE" w:rsidP="007430EE">
      <w:pPr>
        <w:pStyle w:val="Heading1"/>
        <w:jc w:val="both"/>
      </w:pPr>
      <w:r>
        <w:t>5</w:t>
      </w:r>
      <w:r w:rsidR="007430EE">
        <w:tab/>
      </w:r>
      <w:r>
        <w:t>CORESET and SSB Multiplexing</w:t>
      </w:r>
    </w:p>
    <w:p w14:paraId="208FC357" w14:textId="7A05DE72" w:rsidR="00EA2EFE" w:rsidRDefault="00EA2EFE" w:rsidP="00EA2EFE">
      <w:pPr>
        <w:rPr>
          <w:lang w:val="en-GB"/>
        </w:rPr>
      </w:pPr>
      <w:r>
        <w:rPr>
          <w:lang w:val="en-GB"/>
        </w:rPr>
        <w:t>In current 38.213 specification, it is stated that “the</w:t>
      </w:r>
      <w:r w:rsidR="00CE5545">
        <w:rPr>
          <w:lang w:val="en-GB"/>
        </w:rPr>
        <w:t xml:space="preserve"> </w:t>
      </w:r>
      <w:r>
        <w:rPr>
          <w:lang w:val="en-GB"/>
        </w:rPr>
        <w:t>UE receives the PDCCH by excluding R</w:t>
      </w:r>
      <w:r w:rsidR="00CE5545">
        <w:rPr>
          <w:lang w:val="en-GB"/>
        </w:rPr>
        <w:t>E</w:t>
      </w:r>
      <w:r>
        <w:rPr>
          <w:lang w:val="en-GB"/>
        </w:rPr>
        <w:t xml:space="preserve">s corresponding to SS/PBCH block indexes indicated by …”. </w:t>
      </w:r>
    </w:p>
    <w:p w14:paraId="46C62664" w14:textId="77777777" w:rsidR="00EA2EFE" w:rsidRPr="00EA2EFE" w:rsidRDefault="00EA2EFE" w:rsidP="00EA2EFE">
      <w:pPr>
        <w:ind w:left="288"/>
        <w:rPr>
          <w:i/>
          <w:lang w:eastAsia="zh-CN"/>
        </w:rPr>
      </w:pPr>
      <w:r w:rsidRPr="00EA2EFE">
        <w:rPr>
          <w:i/>
        </w:rPr>
        <w:t xml:space="preserve">A UE can be configured by higher layer parameter SSB-periodicity-serving-cell a periodicity of half frames for transmission of SS/PBCH blocks in a serving cell. If the UE has received </w:t>
      </w:r>
      <w:r w:rsidRPr="00EA2EFE">
        <w:rPr>
          <w:i/>
          <w:iCs/>
        </w:rPr>
        <w:t>SSB-transmitted-SIB1</w:t>
      </w:r>
      <w:r w:rsidRPr="00EA2EFE">
        <w:rPr>
          <w:i/>
        </w:rPr>
        <w:t xml:space="preserve"> and has not received </w:t>
      </w:r>
      <w:r w:rsidRPr="00EA2EFE">
        <w:rPr>
          <w:i/>
          <w:iCs/>
        </w:rPr>
        <w:t>SSB-transmitted</w:t>
      </w:r>
      <w:r w:rsidRPr="00EA2EFE">
        <w:rPr>
          <w:i/>
        </w:rPr>
        <w:t xml:space="preserve"> and if</w:t>
      </w:r>
      <w:r w:rsidRPr="00EA2EFE">
        <w:rPr>
          <w:i/>
          <w:lang w:eastAsia="zh-CN"/>
        </w:rPr>
        <w:t xml:space="preserve"> REs for a PDCCH reception overlap with REs corresponding to SS/PBCH block indexes indicated by </w:t>
      </w:r>
      <w:r w:rsidRPr="00EA2EFE">
        <w:rPr>
          <w:i/>
          <w:iCs/>
        </w:rPr>
        <w:t>SSB-transmitted-SIB1</w:t>
      </w:r>
      <w:r w:rsidRPr="00EA2EFE">
        <w:rPr>
          <w:i/>
          <w:lang w:eastAsia="zh-CN"/>
        </w:rPr>
        <w:t xml:space="preserve">, </w:t>
      </w:r>
      <w:r w:rsidRPr="00EA2EFE">
        <w:rPr>
          <w:i/>
          <w:highlight w:val="yellow"/>
          <w:lang w:eastAsia="zh-CN"/>
        </w:rPr>
        <w:t xml:space="preserve">the UE receives the PDCCH by excluding REs corresponding to SS/PBCH block indexes indicated by </w:t>
      </w:r>
      <w:r w:rsidRPr="00EA2EFE">
        <w:rPr>
          <w:i/>
          <w:iCs/>
          <w:highlight w:val="yellow"/>
        </w:rPr>
        <w:t>SSB-transmitted-SIB1</w:t>
      </w:r>
      <w:r w:rsidRPr="00EA2EFE">
        <w:rPr>
          <w:i/>
          <w:lang w:eastAsia="zh-CN"/>
        </w:rPr>
        <w:t xml:space="preserve">. </w:t>
      </w:r>
      <w:r w:rsidRPr="00EA2EFE">
        <w:rPr>
          <w:i/>
        </w:rPr>
        <w:t xml:space="preserve">If a UE has received </w:t>
      </w:r>
      <w:r w:rsidRPr="00EA2EFE">
        <w:rPr>
          <w:i/>
          <w:iCs/>
        </w:rPr>
        <w:t>SSB-transmitted</w:t>
      </w:r>
      <w:r w:rsidRPr="00EA2EFE">
        <w:rPr>
          <w:i/>
        </w:rPr>
        <w:t xml:space="preserve"> and if</w:t>
      </w:r>
      <w:r w:rsidRPr="00EA2EFE">
        <w:rPr>
          <w:i/>
          <w:lang w:eastAsia="zh-CN"/>
        </w:rPr>
        <w:t xml:space="preserve"> REs for a PDCCH reception overlap with REs corresponding to SS/PBCH block indexes indicated by </w:t>
      </w:r>
      <w:r w:rsidRPr="00EA2EFE">
        <w:rPr>
          <w:i/>
          <w:iCs/>
        </w:rPr>
        <w:t>SSB-transmitted</w:t>
      </w:r>
      <w:r w:rsidRPr="00EA2EFE">
        <w:rPr>
          <w:i/>
          <w:lang w:eastAsia="zh-CN"/>
        </w:rPr>
        <w:t xml:space="preserve">, </w:t>
      </w:r>
      <w:r w:rsidRPr="00EA2EFE">
        <w:rPr>
          <w:i/>
          <w:highlight w:val="yellow"/>
          <w:lang w:eastAsia="zh-CN"/>
        </w:rPr>
        <w:t xml:space="preserve">the UE receives the PDCCH by excluding REs corresponding to SS/PBCH block indexes indicated by </w:t>
      </w:r>
      <w:r w:rsidRPr="00EA2EFE">
        <w:rPr>
          <w:i/>
          <w:iCs/>
          <w:highlight w:val="yellow"/>
        </w:rPr>
        <w:t>SSB-transmitted</w:t>
      </w:r>
      <w:r w:rsidRPr="00EA2EFE">
        <w:rPr>
          <w:i/>
          <w:highlight w:val="yellow"/>
          <w:lang w:eastAsia="zh-CN"/>
        </w:rPr>
        <w:t>.</w:t>
      </w:r>
    </w:p>
    <w:p w14:paraId="4586B29A" w14:textId="344A4650" w:rsidR="00EA2EFE" w:rsidRDefault="00EA2EFE" w:rsidP="00EA2EFE">
      <w:r>
        <w:t>RAN1 has not discussed clear UE behavior related to the case when resources are overlapping between CORESET and SSB. We believe this text resulted from the agreement made in initial access discussion during RAN1 NR-AH#3 as follows:</w:t>
      </w:r>
    </w:p>
    <w:p w14:paraId="1D139CE0" w14:textId="77777777" w:rsidR="00EA2EFE" w:rsidRDefault="00EA2EFE" w:rsidP="00EA2EFE">
      <w:pPr>
        <w:tabs>
          <w:tab w:val="left" w:pos="720"/>
        </w:tabs>
      </w:pPr>
      <w:r>
        <w:rPr>
          <w:highlight w:val="green"/>
        </w:rPr>
        <w:t>Agreements:</w:t>
      </w:r>
    </w:p>
    <w:p w14:paraId="1476102C" w14:textId="77777777" w:rsidR="00EA2EFE" w:rsidRDefault="00EA2EFE" w:rsidP="00EA2EFE">
      <w:pPr>
        <w:numPr>
          <w:ilvl w:val="0"/>
          <w:numId w:val="23"/>
        </w:numPr>
        <w:tabs>
          <w:tab w:val="left" w:pos="720"/>
          <w:tab w:val="left" w:pos="1440"/>
        </w:tabs>
        <w:overflowPunct/>
        <w:autoSpaceDE/>
        <w:autoSpaceDN/>
        <w:adjustRightInd/>
        <w:spacing w:after="0"/>
        <w:textAlignment w:val="auto"/>
      </w:pPr>
      <w:r>
        <w:t>For rate matching purpose</w:t>
      </w:r>
    </w:p>
    <w:p w14:paraId="105736D0"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t xml:space="preserve">For UE specific PDSCH and </w:t>
      </w:r>
      <w:r w:rsidRPr="00CE5545">
        <w:rPr>
          <w:color w:val="FF0000"/>
        </w:rPr>
        <w:t>UE specific CORESET</w:t>
      </w:r>
    </w:p>
    <w:p w14:paraId="7CDE8055"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 xml:space="preserve">If the UE has received no bitmap through RRC signalling, the UE assumes SS/PBCH block transmission according to the signalling in RMSI </w:t>
      </w:r>
    </w:p>
    <w:p w14:paraId="7EEE349C"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 xml:space="preserve">If the UE has received a bitmap through RRC signalling, the UE assumes SS/PBCH block transmission according to the bitmap in RRC based signalling </w:t>
      </w:r>
    </w:p>
    <w:p w14:paraId="13654F11"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t>For PDSCH carrying RMSI and the corresponding PDCCH CORESET, the UE assumes that no SS block is transmitted in the allocated resources</w:t>
      </w:r>
    </w:p>
    <w:p w14:paraId="30970589" w14:textId="77777777" w:rsidR="00EA2EFE" w:rsidRDefault="00EA2EFE" w:rsidP="00EA2EFE">
      <w:pPr>
        <w:numPr>
          <w:ilvl w:val="1"/>
          <w:numId w:val="23"/>
        </w:numPr>
        <w:tabs>
          <w:tab w:val="left" w:pos="720"/>
          <w:tab w:val="left" w:pos="1440"/>
        </w:tabs>
        <w:overflowPunct/>
        <w:autoSpaceDE/>
        <w:autoSpaceDN/>
        <w:adjustRightInd/>
        <w:spacing w:after="0"/>
        <w:textAlignment w:val="auto"/>
      </w:pPr>
      <w:r>
        <w:rPr>
          <w:highlight w:val="darkYellow"/>
        </w:rPr>
        <w:t>Working assumption:</w:t>
      </w:r>
      <w:r>
        <w:t xml:space="preserve"> For other channels, the UE assumes SS/PBCH block transmission according to the signalling in RMSI</w:t>
      </w:r>
    </w:p>
    <w:p w14:paraId="2CBC21C0"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FFS: Confirm for each channel</w:t>
      </w:r>
    </w:p>
    <w:p w14:paraId="48679971" w14:textId="77777777" w:rsidR="00EA2EFE" w:rsidRDefault="00EA2EFE" w:rsidP="00EA2EFE">
      <w:pPr>
        <w:numPr>
          <w:ilvl w:val="2"/>
          <w:numId w:val="23"/>
        </w:numPr>
        <w:tabs>
          <w:tab w:val="left" w:pos="720"/>
          <w:tab w:val="left" w:pos="1440"/>
        </w:tabs>
        <w:overflowPunct/>
        <w:autoSpaceDE/>
        <w:autoSpaceDN/>
        <w:adjustRightInd/>
        <w:spacing w:after="0"/>
        <w:textAlignment w:val="auto"/>
      </w:pPr>
      <w:r>
        <w:t>The signalling in RMSI is only for the associated SS/PBCH block</w:t>
      </w:r>
    </w:p>
    <w:p w14:paraId="497663F5" w14:textId="77777777" w:rsidR="00EA2EFE" w:rsidRDefault="00EA2EFE" w:rsidP="00EA2EFE">
      <w:pPr>
        <w:numPr>
          <w:ilvl w:val="0"/>
          <w:numId w:val="23"/>
        </w:numPr>
        <w:tabs>
          <w:tab w:val="left" w:pos="720"/>
          <w:tab w:val="left" w:pos="1440"/>
        </w:tabs>
        <w:overflowPunct/>
        <w:autoSpaceDE/>
        <w:autoSpaceDN/>
        <w:adjustRightInd/>
        <w:spacing w:after="0"/>
        <w:textAlignment w:val="auto"/>
      </w:pPr>
      <w:r>
        <w:t>FFS: Other uses of the signalled SS/PBCH block indication in RMSI and/or RRC</w:t>
      </w:r>
    </w:p>
    <w:p w14:paraId="2078419B" w14:textId="77777777" w:rsidR="00EA2EFE" w:rsidRDefault="00EA2EFE" w:rsidP="00EA2EFE"/>
    <w:p w14:paraId="6BC58027" w14:textId="1ABA8E65" w:rsidR="00EA2EFE" w:rsidRDefault="00CE5545" w:rsidP="00EA2EFE">
      <w:r>
        <w:t xml:space="preserve">When UE assumes SSB transmission as the part of the CORESET, </w:t>
      </w:r>
      <w:r w:rsidR="00FF4686">
        <w:t xml:space="preserve">there can be different options. Either entire CORESET is dropped, overlapping candidates are dropped, overlapping candidates are rate matched or punctured. </w:t>
      </w:r>
      <w:r w:rsidR="00FF4686">
        <w:lastRenderedPageBreak/>
        <w:t>CORESET dropping might be too lossy from network perspective. On the other hand, PDCCH rate matching or puncturing was never verified and it may add unnecessary complexity for control channel processing. Therefore, it is proposed to adopt search space dropping for those that has overlapping resources with SSB.</w:t>
      </w:r>
    </w:p>
    <w:p w14:paraId="01F56C9F" w14:textId="743EDB7B" w:rsidR="00FF4686" w:rsidRPr="00EA2EFE" w:rsidRDefault="00FF4686" w:rsidP="00EA2EFE">
      <w:bookmarkStart w:id="7" w:name="p8"/>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Pr>
          <w:b/>
          <w:noProof/>
        </w:rPr>
        <w:t>6</w:t>
      </w:r>
      <w:r w:rsidRPr="002D2804">
        <w:rPr>
          <w:b/>
        </w:rPr>
        <w:fldChar w:fldCharType="end"/>
      </w:r>
      <w:r w:rsidRPr="002D2804">
        <w:rPr>
          <w:b/>
        </w:rPr>
        <w:t xml:space="preserve">. </w:t>
      </w:r>
      <w:r>
        <w:rPr>
          <w:b/>
        </w:rPr>
        <w:t xml:space="preserve">When there are overlapping REs between </w:t>
      </w:r>
      <w:r w:rsidR="00C332C5">
        <w:rPr>
          <w:b/>
        </w:rPr>
        <w:t xml:space="preserve">UE-specific </w:t>
      </w:r>
      <w:r>
        <w:rPr>
          <w:b/>
        </w:rPr>
        <w:t xml:space="preserve">CORESET and SSB, UE is not required to monitor any </w:t>
      </w:r>
      <w:r w:rsidR="00270B4E">
        <w:rPr>
          <w:b/>
        </w:rPr>
        <w:t>candidate</w:t>
      </w:r>
      <w:r>
        <w:rPr>
          <w:b/>
        </w:rPr>
        <w:t xml:space="preserve"> overlapping with SSB REs.</w:t>
      </w:r>
    </w:p>
    <w:bookmarkEnd w:id="7"/>
    <w:p w14:paraId="69201F35" w14:textId="0B7A4907" w:rsidR="00D90157" w:rsidRDefault="00EA2EFE" w:rsidP="00D90157">
      <w:pPr>
        <w:pStyle w:val="Heading1"/>
        <w:jc w:val="both"/>
      </w:pPr>
      <w:r>
        <w:t>6</w:t>
      </w:r>
      <w:r w:rsidR="00D90157">
        <w:tab/>
        <w:t>Minor Corrections</w:t>
      </w:r>
    </w:p>
    <w:p w14:paraId="69AF6F6A" w14:textId="050C9575" w:rsidR="009D2478" w:rsidRDefault="00EA2EFE" w:rsidP="009D2478">
      <w:pPr>
        <w:pStyle w:val="Heading2"/>
      </w:pPr>
      <w:r>
        <w:t>6</w:t>
      </w:r>
      <w:r w:rsidR="009D2478">
        <w:t>.1</w:t>
      </w:r>
      <w:r w:rsidR="009D2478">
        <w:tab/>
        <w:t>Clarification on search space sharing for cross carrier scheduling</w:t>
      </w:r>
    </w:p>
    <w:p w14:paraId="0A522561" w14:textId="56A4EAD3" w:rsidR="009D2478" w:rsidRDefault="00C21BD3" w:rsidP="009D2478">
      <w:pPr>
        <w:rPr>
          <w:lang w:val="en-GB"/>
        </w:rPr>
      </w:pPr>
      <w:r>
        <w:rPr>
          <w:lang w:val="en-GB"/>
        </w:rPr>
        <w:t>In RAN1#91, the following agreement was made for search space sharing.</w:t>
      </w:r>
    </w:p>
    <w:p w14:paraId="0A2DA900" w14:textId="77777777" w:rsidR="00C21BD3" w:rsidRDefault="00C21BD3" w:rsidP="00C21BD3">
      <w:r>
        <w:rPr>
          <w:highlight w:val="green"/>
        </w:rPr>
        <w:t>Agreements</w:t>
      </w:r>
      <w:r>
        <w:t>:</w:t>
      </w:r>
    </w:p>
    <w:p w14:paraId="14B9085E" w14:textId="77777777" w:rsidR="00C21BD3" w:rsidRDefault="00C21BD3" w:rsidP="00665714">
      <w:pPr>
        <w:numPr>
          <w:ilvl w:val="0"/>
          <w:numId w:val="21"/>
        </w:numPr>
        <w:overflowPunct/>
        <w:autoSpaceDE/>
        <w:autoSpaceDN/>
        <w:adjustRightInd/>
        <w:spacing w:after="240"/>
        <w:textAlignment w:val="auto"/>
      </w:pPr>
      <w:r>
        <w:t>For cross-carrier scheduling, NR support UESS sharing in case of same DCI size for DCIs of different carriers on the same scheduling carrier, as an optional feature (additional UE capability for UEs that are capable of cross-carrier scheduling)</w:t>
      </w:r>
    </w:p>
    <w:p w14:paraId="0FD18F66" w14:textId="6E965179" w:rsidR="00C21BD3" w:rsidRDefault="00665714" w:rsidP="009D2478">
      <w:r>
        <w:t>However, c</w:t>
      </w:r>
      <w:r w:rsidR="00254E0D">
        <w:t xml:space="preserve">urrent </w:t>
      </w:r>
      <w:r>
        <w:t>specification implies that search space will be always shared for the same DCI size. Given it was already agreed as an optional feature, some modification is necessary.</w:t>
      </w:r>
    </w:p>
    <w:p w14:paraId="3915674C" w14:textId="7D4F930A" w:rsidR="00E46BCE" w:rsidRPr="002D2804" w:rsidRDefault="00E46BCE" w:rsidP="00E46BCE">
      <w:pPr>
        <w:rPr>
          <w:b/>
        </w:rPr>
      </w:pPr>
      <w:bookmarkStart w:id="8" w:name="p4"/>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7</w:t>
      </w:r>
      <w:r w:rsidRPr="002D2804">
        <w:rPr>
          <w:b/>
        </w:rPr>
        <w:fldChar w:fldCharType="end"/>
      </w:r>
      <w:r w:rsidRPr="002D2804">
        <w:rPr>
          <w:b/>
        </w:rPr>
        <w:t xml:space="preserve">. </w:t>
      </w:r>
      <w:r>
        <w:rPr>
          <w:b/>
        </w:rPr>
        <w:t>The following TP is proposed to reflect agreement for search space sharing for cross carrier scheduling in subclause 10.1 in TS 38.213 v2.0.0.</w:t>
      </w:r>
    </w:p>
    <w:bookmarkEnd w:id="8"/>
    <w:p w14:paraId="07813A42" w14:textId="77777777" w:rsidR="00D01951" w:rsidRDefault="00D01951" w:rsidP="00D01951">
      <w:pPr>
        <w:rPr>
          <w:lang w:val="en-GB"/>
        </w:rPr>
      </w:pPr>
      <w:r w:rsidRPr="002225F3">
        <w:rPr>
          <w:highlight w:val="yellow"/>
          <w:lang w:val="en-GB"/>
        </w:rPr>
        <w:t>--------------------------------------------------------- Beginning of change -------------------------------------------------------------</w:t>
      </w:r>
    </w:p>
    <w:p w14:paraId="52B8AC5B" w14:textId="4A7691D1" w:rsidR="00D01951" w:rsidRPr="00B422E4" w:rsidRDefault="00665714" w:rsidP="00D01951">
      <w:ins w:id="9" w:author="Qualcomm" w:date="2018-01-11T17:09:00Z">
        <w:r>
          <w:t>If a UE is configured to share</w:t>
        </w:r>
      </w:ins>
      <w:ins w:id="10" w:author="Qualcomm" w:date="2018-01-11T17:10:00Z">
        <w:r w:rsidR="004A5A3C">
          <w:t xml:space="preserve"> PDCCH UE specific search space</w:t>
        </w:r>
      </w:ins>
      <w:ins w:id="11" w:author="Qualcomm" w:date="2018-01-11T17:22:00Z">
        <w:r w:rsidR="00671410">
          <w:t xml:space="preserve">s </w:t>
        </w:r>
      </w:ins>
      <w:ins w:id="12" w:author="Qualcomm" w:date="2018-01-11T17:23:00Z">
        <w:r w:rsidR="00671410">
          <w:t>across carrier indicator fields</w:t>
        </w:r>
      </w:ins>
      <w:ins w:id="13" w:author="Qualcomm" w:date="2018-01-11T17:24:00Z">
        <w:r w:rsidR="00671410">
          <w:t xml:space="preserve"> with a DCI format size</w:t>
        </w:r>
      </w:ins>
      <w:ins w:id="14" w:author="Qualcomm" w:date="2018-01-11T17:25:00Z">
        <w:r w:rsidR="00671410">
          <w:t xml:space="preserve">, </w:t>
        </w:r>
      </w:ins>
      <w:del w:id="15" w:author="Qualcomm" w:date="2018-01-11T17:25:00Z">
        <w:r w:rsidR="00D01951" w:rsidRPr="00E9040D" w:rsidDel="00671410">
          <w:delText xml:space="preserve">A </w:delText>
        </w:r>
      </w:del>
      <w:ins w:id="16" w:author="Qualcomm" w:date="2018-01-11T17:25:00Z">
        <w:r w:rsidR="00671410">
          <w:t>a</w:t>
        </w:r>
        <w:r w:rsidR="00671410" w:rsidRPr="00E9040D">
          <w:t xml:space="preserve"> </w:t>
        </w:r>
      </w:ins>
      <w:r w:rsidR="00D01951" w:rsidRPr="00E9040D">
        <w:t>UE configured to mon</w:t>
      </w:r>
      <w:r w:rsidR="00D01951">
        <w:t xml:space="preserve">itor PDCCH candidates in a serving cell with </w:t>
      </w:r>
      <w:del w:id="17" w:author="Qualcomm" w:date="2018-01-11T17:25:00Z">
        <w:r w:rsidR="00D01951" w:rsidDel="00671410">
          <w:delText>a</w:delText>
        </w:r>
        <w:r w:rsidR="00D01951" w:rsidRPr="00E9040D" w:rsidDel="00671410">
          <w:delText xml:space="preserve"> </w:delText>
        </w:r>
      </w:del>
      <w:ins w:id="18" w:author="Qualcomm" w:date="2018-01-11T17:25:00Z">
        <w:r w:rsidR="00671410">
          <w:t>the</w:t>
        </w:r>
        <w:r w:rsidR="00671410" w:rsidRPr="00E9040D">
          <w:t xml:space="preserve"> </w:t>
        </w:r>
      </w:ins>
      <w:r w:rsidR="00D01951" w:rsidRPr="00E9040D">
        <w:t>DCI format size with carrier indicator</w:t>
      </w:r>
      <w:r w:rsidR="00D01951">
        <w:t xml:space="preserve"> field and CRC scrambled by C-</w:t>
      </w:r>
      <w:r w:rsidR="00D01951" w:rsidRPr="00E9040D">
        <w:t>RNTI, where the PDCCH candidates may have one or more possible values of carri</w:t>
      </w:r>
      <w:r w:rsidR="00D01951">
        <w:t>er indicator field for the</w:t>
      </w:r>
      <w:r w:rsidR="00D01951" w:rsidRPr="00E9040D">
        <w:t xml:space="preserve"> DCI format size, shall assume that a</w:t>
      </w:r>
      <w:r w:rsidR="00D01951">
        <w:t>n PDCCH candidate with the</w:t>
      </w:r>
      <w:r w:rsidR="00D01951" w:rsidRPr="00E9040D">
        <w:t xml:space="preserve"> DCI format size</w:t>
      </w:r>
      <w:r w:rsidR="00D01951">
        <w:t xml:space="preserve"> may be transmitted in the</w:t>
      </w:r>
      <w:r w:rsidR="00D01951" w:rsidRPr="00E9040D">
        <w:t xml:space="preserve"> serving cell in any PDCCH UE specific search space corresponding to any of the possible values of carri</w:t>
      </w:r>
      <w:r w:rsidR="00D01951">
        <w:t>er indicator field for the</w:t>
      </w:r>
      <w:r w:rsidR="00D01951" w:rsidRPr="00E9040D">
        <w:t xml:space="preserve"> DCI format size.</w:t>
      </w:r>
    </w:p>
    <w:p w14:paraId="11522426" w14:textId="77777777" w:rsidR="00D01951" w:rsidRPr="0051274A" w:rsidRDefault="00D01951" w:rsidP="00D01951">
      <w:pPr>
        <w:rPr>
          <w:lang w:val="en-GB"/>
        </w:rPr>
      </w:pPr>
      <w:r w:rsidRPr="002225F3">
        <w:rPr>
          <w:highlight w:val="yellow"/>
          <w:lang w:val="en-GB"/>
        </w:rPr>
        <w:t>----------------------------------------------------------- End of change ------------------------------------------------------------------</w:t>
      </w:r>
    </w:p>
    <w:p w14:paraId="15B4BDC5" w14:textId="107C93A1" w:rsidR="00D90157" w:rsidRDefault="00EA2EFE" w:rsidP="0051274A">
      <w:pPr>
        <w:pStyle w:val="Heading2"/>
      </w:pPr>
      <w:r>
        <w:t>6</w:t>
      </w:r>
      <w:r w:rsidR="0051274A">
        <w:t>.</w:t>
      </w:r>
      <w:r w:rsidR="009D2478">
        <w:t>2</w:t>
      </w:r>
      <w:r w:rsidR="0051274A">
        <w:tab/>
        <w:t xml:space="preserve">Correction on </w:t>
      </w:r>
      <w:r w:rsidR="009D2478">
        <w:t>h</w:t>
      </w:r>
      <w:r w:rsidR="0051274A">
        <w:t>ashing function</w:t>
      </w:r>
    </w:p>
    <w:p w14:paraId="7BAB50CB" w14:textId="2612D633" w:rsidR="0051274A" w:rsidRDefault="006A76C9" w:rsidP="0051274A">
      <w:pPr>
        <w:rPr>
          <w:lang w:val="en-GB"/>
        </w:rPr>
      </w:pPr>
      <w:r>
        <w:rPr>
          <w:lang w:val="en-GB"/>
        </w:rPr>
        <w:t xml:space="preserve">The current search space hashing function in 213 specification </w:t>
      </w:r>
      <w:r w:rsidR="002225F3">
        <w:rPr>
          <w:lang w:val="en-GB"/>
        </w:rPr>
        <w:t xml:space="preserve">used a variable which was already defined. </w:t>
      </w:r>
      <w:r w:rsidR="00F133EC" w:rsidRPr="00F133EC">
        <w:rPr>
          <w:i/>
          <w:lang w:val="en-GB"/>
        </w:rPr>
        <w:t>k</w:t>
      </w:r>
      <w:r w:rsidR="002225F3" w:rsidRPr="00F133EC">
        <w:rPr>
          <w:i/>
          <w:vertAlign w:val="subscript"/>
          <w:lang w:val="en-GB"/>
        </w:rPr>
        <w:t>p</w:t>
      </w:r>
      <w:r w:rsidR="00F133EC">
        <w:rPr>
          <w:lang w:val="en-GB"/>
        </w:rPr>
        <w:t xml:space="preserve"> in the equation seems to indicate a slot index (replacing a subframe index in LTE EPDCCH), however </w:t>
      </w:r>
      <w:r w:rsidR="00F133EC" w:rsidRPr="00F133EC">
        <w:rPr>
          <w:i/>
          <w:lang w:val="en-GB"/>
        </w:rPr>
        <w:t>k</w:t>
      </w:r>
      <w:r w:rsidR="00F133EC" w:rsidRPr="00F133EC">
        <w:rPr>
          <w:i/>
          <w:vertAlign w:val="subscript"/>
          <w:lang w:val="en-GB"/>
        </w:rPr>
        <w:t>p</w:t>
      </w:r>
      <w:r w:rsidR="00F133EC">
        <w:rPr>
          <w:lang w:val="en-GB"/>
        </w:rPr>
        <w:t xml:space="preserve"> was already defined as a PDCCH monitoring periodicity. In fact, there is no need to have a subscript p for each CORESET for the slot index.</w:t>
      </w:r>
    </w:p>
    <w:p w14:paraId="0ABFB7F6" w14:textId="430D0889" w:rsidR="00F133EC" w:rsidRPr="002D2804" w:rsidRDefault="00F133EC" w:rsidP="00F133EC">
      <w:pPr>
        <w:rPr>
          <w:b/>
        </w:rPr>
      </w:pPr>
      <w:bookmarkStart w:id="19" w:name="p5"/>
      <w:r w:rsidRPr="002D2804">
        <w:rPr>
          <w:b/>
        </w:rPr>
        <w:t xml:space="preserve">Proposal </w:t>
      </w:r>
      <w:r w:rsidRPr="002D2804">
        <w:rPr>
          <w:b/>
        </w:rPr>
        <w:fldChar w:fldCharType="begin"/>
      </w:r>
      <w:r w:rsidRPr="002D2804">
        <w:rPr>
          <w:b/>
        </w:rPr>
        <w:instrText xml:space="preserve"> seq prop </w:instrText>
      </w:r>
      <w:r w:rsidRPr="002D2804">
        <w:rPr>
          <w:b/>
        </w:rPr>
        <w:fldChar w:fldCharType="separate"/>
      </w:r>
      <w:r w:rsidR="00FF4686">
        <w:rPr>
          <w:b/>
          <w:noProof/>
        </w:rPr>
        <w:t>8</w:t>
      </w:r>
      <w:r w:rsidRPr="002D2804">
        <w:rPr>
          <w:b/>
        </w:rPr>
        <w:fldChar w:fldCharType="end"/>
      </w:r>
      <w:r w:rsidRPr="002D2804">
        <w:rPr>
          <w:b/>
        </w:rPr>
        <w:t xml:space="preserve">. </w:t>
      </w:r>
      <w:r>
        <w:rPr>
          <w:b/>
        </w:rPr>
        <w:t>The following TP is proposed</w:t>
      </w:r>
      <w:r w:rsidR="00C21BD3">
        <w:rPr>
          <w:b/>
        </w:rPr>
        <w:t xml:space="preserve"> to correct PDCCH hashing function in subclause 10.1 in TS 38.213 v2.0.0</w:t>
      </w:r>
      <w:r>
        <w:rPr>
          <w:b/>
        </w:rPr>
        <w:t>.</w:t>
      </w:r>
    </w:p>
    <w:bookmarkEnd w:id="19"/>
    <w:p w14:paraId="2327F480" w14:textId="340C92EC" w:rsidR="002225F3" w:rsidRDefault="002225F3" w:rsidP="0051274A">
      <w:pPr>
        <w:rPr>
          <w:lang w:val="en-GB"/>
        </w:rPr>
      </w:pPr>
      <w:r w:rsidRPr="002225F3">
        <w:rPr>
          <w:highlight w:val="yellow"/>
          <w:lang w:val="en-GB"/>
        </w:rPr>
        <w:t>--------------------------------------------------------- Beginning of change -------------------------------------------------------------</w:t>
      </w:r>
    </w:p>
    <w:p w14:paraId="469E7BCD" w14:textId="77777777" w:rsidR="002225F3" w:rsidRPr="00B916EC" w:rsidRDefault="002225F3" w:rsidP="002225F3">
      <w:bookmarkStart w:id="20" w:name="_Hlk503388170"/>
      <w:r w:rsidRPr="00B916EC">
        <w:t xml:space="preserve">For a control resource set </w:t>
      </w:r>
      <w:r w:rsidRPr="00B916EC">
        <w:rPr>
          <w:position w:val="-10"/>
        </w:rPr>
        <w:object w:dxaOrig="200" w:dyaOrig="240" w14:anchorId="04F108C1">
          <v:shape id="_x0000_i1052" type="#_x0000_t75" style="width:9.8pt;height:11.5pt" o:ole="">
            <v:imagedata r:id="rId13" o:title=""/>
          </v:shape>
          <o:OLEObject Type="Embed" ProgID="Equation.3" ShapeID="_x0000_i1052" DrawAspect="Content" ObjectID="_1577302489" r:id="rId62"/>
        </w:object>
      </w:r>
      <w:r w:rsidRPr="00B916EC">
        <w:t xml:space="preserve">, the CCEs corresponding to PDCCH candidate </w:t>
      </w:r>
      <w:r w:rsidRPr="00B916EC">
        <w:rPr>
          <w:position w:val="-14"/>
        </w:rPr>
        <w:object w:dxaOrig="400" w:dyaOrig="340" w14:anchorId="2DE98B43">
          <v:shape id="_x0000_i1053" type="#_x0000_t75" style="width:19.6pt;height:16.7pt" o:ole="">
            <v:imagedata r:id="rId15" o:title=""/>
          </v:shape>
          <o:OLEObject Type="Embed" ProgID="Equation.3" ShapeID="_x0000_i1053" DrawAspect="Content" ObjectID="_1577302490" r:id="rId63"/>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w14:anchorId="73905730">
          <v:shape id="_x0000_i1054" type="#_x0000_t75" style="width:16.15pt;height:15pt" o:ole="">
            <v:imagedata r:id="rId17" o:title=""/>
          </v:shape>
          <o:OLEObject Type="Embed" ProgID="Equation.3" ShapeID="_x0000_i1054" DrawAspect="Content" ObjectID="_1577302491" r:id="rId64"/>
        </w:object>
      </w:r>
      <w:r w:rsidRPr="00B916EC">
        <w:t xml:space="preserve"> </w:t>
      </w:r>
      <w:r w:rsidRPr="00B916EC">
        <w:rPr>
          <w:rFonts w:hint="eastAsia"/>
        </w:rPr>
        <w:t>are</w:t>
      </w:r>
      <w:r w:rsidRPr="00B916EC">
        <w:t xml:space="preserve"> given by </w:t>
      </w:r>
    </w:p>
    <w:p w14:paraId="0A2223FB" w14:textId="1F400715" w:rsidR="006B783C" w:rsidRPr="00B916EC" w:rsidRDefault="009D2478" w:rsidP="006B783C">
      <w:pPr>
        <w:pStyle w:val="EQ"/>
        <w:jc w:val="center"/>
        <w:rPr>
          <w:ins w:id="21" w:author="Qualcomm" w:date="2018-01-10T23:53:00Z"/>
        </w:rPr>
      </w:pPr>
      <w:ins w:id="22" w:author="Qualcomm" w:date="2018-01-10T23:53:00Z">
        <w:r w:rsidRPr="006B783C">
          <w:rPr>
            <w:position w:val="-36"/>
          </w:rPr>
          <w:object w:dxaOrig="4459" w:dyaOrig="820" w14:anchorId="1E56FC84">
            <v:shape id="_x0000_i1055" type="#_x0000_t75" style="width:222.9pt;height:40.9pt" o:ole="">
              <v:imagedata r:id="rId65" o:title=""/>
            </v:shape>
            <o:OLEObject Type="Embed" ProgID="Equation.3" ShapeID="_x0000_i1055" DrawAspect="Content" ObjectID="_1577302492" r:id="rId66"/>
          </w:object>
        </w:r>
      </w:ins>
    </w:p>
    <w:p w14:paraId="49003DCA" w14:textId="3154D408" w:rsidR="002225F3" w:rsidRPr="00B916EC" w:rsidDel="006B783C" w:rsidRDefault="002225F3" w:rsidP="002225F3">
      <w:pPr>
        <w:pStyle w:val="EQ"/>
        <w:jc w:val="center"/>
        <w:rPr>
          <w:del w:id="23" w:author="Qualcomm" w:date="2018-01-10T23:53:00Z"/>
        </w:rPr>
      </w:pPr>
      <w:del w:id="24" w:author="Qualcomm" w:date="2018-01-10T23:53:00Z">
        <w:r w:rsidRPr="00B916EC" w:rsidDel="006B783C">
          <w:rPr>
            <w:position w:val="-34"/>
          </w:rPr>
          <w:object w:dxaOrig="4360" w:dyaOrig="780" w14:anchorId="036DC214">
            <v:shape id="_x0000_i1056" type="#_x0000_t75" style="width:218.3pt;height:39.15pt" o:ole="">
              <v:imagedata r:id="rId19" o:title=""/>
            </v:shape>
            <o:OLEObject Type="Embed" ProgID="Equation.3" ShapeID="_x0000_i1056" DrawAspect="Content" ObjectID="_1577302493" r:id="rId67"/>
          </w:object>
        </w:r>
      </w:del>
    </w:p>
    <w:p w14:paraId="294F51D0" w14:textId="77777777" w:rsidR="002225F3" w:rsidRPr="00B916EC" w:rsidRDefault="002225F3" w:rsidP="002225F3">
      <w:r w:rsidRPr="00B916EC">
        <w:lastRenderedPageBreak/>
        <w:t>where</w:t>
      </w:r>
    </w:p>
    <w:p w14:paraId="630273D3" w14:textId="00770238" w:rsidR="002225F3" w:rsidRPr="00B916EC" w:rsidRDefault="002225F3" w:rsidP="002225F3">
      <w:r w:rsidRPr="00B916EC">
        <w:t>for any common search space,</w:t>
      </w:r>
      <w:ins w:id="25" w:author="Qualcomm" w:date="2018-01-10T23:54:00Z">
        <w:r w:rsidR="006B783C" w:rsidRPr="006B783C">
          <w:t xml:space="preserve"> </w:t>
        </w:r>
      </w:ins>
      <w:ins w:id="26" w:author="Qualcomm" w:date="2018-01-10T23:54:00Z">
        <w:r w:rsidR="009D2478" w:rsidRPr="009D2478">
          <w:rPr>
            <w:position w:val="-14"/>
          </w:rPr>
          <w:object w:dxaOrig="700" w:dyaOrig="340" w14:anchorId="42C7F121">
            <v:shape id="_x0000_i1057" type="#_x0000_t75" style="width:35.15pt;height:17.3pt" o:ole="">
              <v:imagedata r:id="rId68" o:title=""/>
            </v:shape>
            <o:OLEObject Type="Embed" ProgID="Equation.3" ShapeID="_x0000_i1057" DrawAspect="Content" ObjectID="_1577302494" r:id="rId69"/>
          </w:object>
        </w:r>
      </w:ins>
      <w:del w:id="27" w:author="Qualcomm" w:date="2018-01-10T23:54:00Z">
        <w:r w:rsidRPr="00B916EC" w:rsidDel="006B783C">
          <w:rPr>
            <w:position w:val="-16"/>
          </w:rPr>
          <w:object w:dxaOrig="760" w:dyaOrig="360" w14:anchorId="24BB33A3">
            <v:shape id="_x0000_i1058" type="#_x0000_t75" style="width:38pt;height:18.45pt" o:ole="">
              <v:imagedata r:id="rId21" o:title=""/>
            </v:shape>
            <o:OLEObject Type="Embed" ProgID="Equation.3" ShapeID="_x0000_i1058" DrawAspect="Content" ObjectID="_1577302495" r:id="rId70"/>
          </w:object>
        </w:r>
      </w:del>
      <w:ins w:id="28" w:author="Qualcomm" w:date="2018-01-10T23:56:00Z">
        <w:r w:rsidR="009D2478">
          <w:t xml:space="preserve"> of slot</w:t>
        </w:r>
      </w:ins>
      <w:ins w:id="29" w:author="Qualcomm" w:date="2018-01-10T23:57:00Z">
        <w:r w:rsidR="009D2478">
          <w:t xml:space="preserve"> </w:t>
        </w:r>
        <w:r w:rsidR="009D2478">
          <w:rPr>
            <w:noProof/>
            <w:position w:val="-6"/>
          </w:rPr>
          <w:drawing>
            <wp:inline distT="0" distB="0" distL="0" distR="0" wp14:anchorId="79D80E5D" wp14:editId="0DBF56F1">
              <wp:extent cx="116205" cy="1708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ins>
      <w:r w:rsidRPr="00B916EC">
        <w:t xml:space="preserve">; </w:t>
      </w:r>
    </w:p>
    <w:p w14:paraId="702248A1" w14:textId="229D3291" w:rsidR="002225F3" w:rsidRPr="00B916EC" w:rsidRDefault="002225F3" w:rsidP="002225F3">
      <w:r w:rsidRPr="00B916EC">
        <w:t>for a UE-specific search space,</w:t>
      </w:r>
      <w:ins w:id="30" w:author="Qualcomm" w:date="2018-01-10T23:55:00Z">
        <w:r w:rsidR="009D2478" w:rsidRPr="009D2478">
          <w:t xml:space="preserve"> </w:t>
        </w:r>
      </w:ins>
      <w:ins w:id="31" w:author="Qualcomm" w:date="2018-01-10T23:55:00Z">
        <w:r w:rsidR="009D2478" w:rsidRPr="009D2478">
          <w:rPr>
            <w:position w:val="-12"/>
          </w:rPr>
          <w:object w:dxaOrig="2060" w:dyaOrig="320" w14:anchorId="47A5793B">
            <v:shape id="_x0000_i1059" type="#_x0000_t75" style="width:103.1pt;height:16.15pt" o:ole="">
              <v:imagedata r:id="rId72" o:title=""/>
            </v:shape>
            <o:OLEObject Type="Embed" ProgID="Equation.3" ShapeID="_x0000_i1059" DrawAspect="Content" ObjectID="_1577302496" r:id="rId73"/>
          </w:object>
        </w:r>
      </w:ins>
      <w:del w:id="32" w:author="Qualcomm" w:date="2018-01-10T23:55:00Z">
        <w:r w:rsidRPr="00B916EC" w:rsidDel="009D2478">
          <w:rPr>
            <w:position w:val="-16"/>
          </w:rPr>
          <w:object w:dxaOrig="2120" w:dyaOrig="360" w14:anchorId="3CB8BACC">
            <v:shape id="_x0000_i1060" type="#_x0000_t75" style="width:106pt;height:18.45pt" o:ole="">
              <v:imagedata r:id="rId23" o:title=""/>
            </v:shape>
            <o:OLEObject Type="Embed" ProgID="Equation.3" ShapeID="_x0000_i1060" DrawAspect="Content" ObjectID="_1577302497" r:id="rId74"/>
          </w:object>
        </w:r>
      </w:del>
      <w:r w:rsidRPr="00B916EC">
        <w:t xml:space="preserve">, </w:t>
      </w:r>
      <w:r w:rsidRPr="00B916EC">
        <w:rPr>
          <w:position w:val="-12"/>
        </w:rPr>
        <w:object w:dxaOrig="1359" w:dyaOrig="320" w14:anchorId="15E301FF">
          <v:shape id="_x0000_i1061" type="#_x0000_t75" style="width:67.4pt;height:16.15pt" o:ole="">
            <v:imagedata r:id="rId25" o:title=""/>
          </v:shape>
          <o:OLEObject Type="Embed" ProgID="Equation.3" ShapeID="_x0000_i1061" DrawAspect="Content" ObjectID="_1577302498" r:id="rId75"/>
        </w:object>
      </w:r>
      <w:r w:rsidRPr="00B916EC">
        <w:t xml:space="preserve">, </w:t>
      </w:r>
      <w:r w:rsidRPr="00B916EC">
        <w:rPr>
          <w:position w:val="-10"/>
        </w:rPr>
        <w:object w:dxaOrig="980" w:dyaOrig="300" w14:anchorId="40D05DF7">
          <v:shape id="_x0000_i1062" type="#_x0000_t75" style="width:48.95pt;height:15pt" o:ole="">
            <v:imagedata r:id="rId27" o:title=""/>
          </v:shape>
          <o:OLEObject Type="Embed" ProgID="Equation.3" ShapeID="_x0000_i1062" DrawAspect="Content" ObjectID="_1577302499" r:id="rId76"/>
        </w:object>
      </w:r>
      <w:r w:rsidRPr="00B916EC">
        <w:t xml:space="preserve">, </w:t>
      </w:r>
      <w:r w:rsidRPr="00B916EC">
        <w:rPr>
          <w:position w:val="-10"/>
        </w:rPr>
        <w:object w:dxaOrig="960" w:dyaOrig="300" w14:anchorId="14B1ADC4">
          <v:shape id="_x0000_i1063" type="#_x0000_t75" style="width:47.8pt;height:15pt" o:ole="">
            <v:imagedata r:id="rId29" o:title=""/>
          </v:shape>
          <o:OLEObject Type="Embed" ProgID="Equation.3" ShapeID="_x0000_i1063" DrawAspect="Content" ObjectID="_1577302500" r:id="rId77"/>
        </w:object>
      </w:r>
      <w:r w:rsidRPr="00B916EC">
        <w:t xml:space="preserve">,  and </w:t>
      </w:r>
      <w:r w:rsidRPr="00B916EC">
        <w:rPr>
          <w:position w:val="-6"/>
        </w:rPr>
        <w:object w:dxaOrig="940" w:dyaOrig="240" w14:anchorId="7F63F44B">
          <v:shape id="_x0000_i1064" type="#_x0000_t75" style="width:46.65pt;height:11.5pt" o:ole="">
            <v:imagedata r:id="rId31" o:title=""/>
          </v:shape>
          <o:OLEObject Type="Embed" ProgID="Equation.3" ShapeID="_x0000_i1064" DrawAspect="Content" ObjectID="_1577302501" r:id="rId78"/>
        </w:object>
      </w:r>
      <w:r w:rsidRPr="00B916EC">
        <w:t>;</w:t>
      </w:r>
    </w:p>
    <w:p w14:paraId="6E4946AA" w14:textId="77777777" w:rsidR="002225F3" w:rsidRPr="00B916EC" w:rsidRDefault="002225F3" w:rsidP="002225F3">
      <w:r w:rsidRPr="00B916EC">
        <w:rPr>
          <w:position w:val="-10"/>
        </w:rPr>
        <w:object w:dxaOrig="1120" w:dyaOrig="279" w14:anchorId="389FD503">
          <v:shape id="_x0000_i1065" type="#_x0000_t75" style="width:55.85pt;height:13.8pt" o:ole="">
            <v:imagedata r:id="rId33" o:title=""/>
          </v:shape>
          <o:OLEObject Type="Embed" ProgID="Equation.3" ShapeID="_x0000_i1065" DrawAspect="Content" ObjectID="_1577302502" r:id="rId79"/>
        </w:object>
      </w:r>
      <w:r w:rsidRPr="00B916EC">
        <w:t>;</w:t>
      </w:r>
    </w:p>
    <w:p w14:paraId="0C28E378" w14:textId="77777777" w:rsidR="002225F3" w:rsidRPr="00B916EC" w:rsidRDefault="002225F3" w:rsidP="002225F3">
      <w:r w:rsidRPr="00B916EC">
        <w:rPr>
          <w:position w:val="-10"/>
        </w:rPr>
        <w:object w:dxaOrig="320" w:dyaOrig="300" w14:anchorId="66BB9FFD">
          <v:shape id="_x0000_i1066" type="#_x0000_t75" style="width:16.15pt;height:15pt" o:ole="">
            <v:imagedata r:id="rId17" o:title=""/>
          </v:shape>
          <o:OLEObject Type="Embed" ProgID="Equation.3" ShapeID="_x0000_i1066" DrawAspect="Content" ObjectID="_1577302503" r:id="rId80"/>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46F5AD30">
          <v:shape id="_x0000_i1067" type="#_x0000_t75" style="width:31.1pt;height:15pt" o:ole="">
            <v:imagedata r:id="rId36" o:title=""/>
          </v:shape>
          <o:OLEObject Type="Embed" ProgID="Equation.3" ShapeID="_x0000_i1067" DrawAspect="Content" ObjectID="_1577302504" r:id="rId81"/>
        </w:object>
      </w:r>
      <w:r w:rsidRPr="00B916EC">
        <w:t>;</w:t>
      </w:r>
    </w:p>
    <w:p w14:paraId="17AB21E0" w14:textId="77777777" w:rsidR="002225F3" w:rsidRPr="00B916EC" w:rsidRDefault="002225F3" w:rsidP="002225F3">
      <w:r w:rsidRPr="00B916EC">
        <w:rPr>
          <w:position w:val="-12"/>
        </w:rPr>
        <w:object w:dxaOrig="580" w:dyaOrig="320" w14:anchorId="5A01E314">
          <v:shape id="_x0000_i1068" type="#_x0000_t75" style="width:28.8pt;height:16.15pt" o:ole="">
            <v:imagedata r:id="rId38" o:title=""/>
          </v:shape>
          <o:OLEObject Type="Embed" ProgID="Equation.3" ShapeID="_x0000_i1068" DrawAspect="Content" ObjectID="_1577302505" r:id="rId82"/>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5714B89">
          <v:shape id="_x0000_i1069" type="#_x0000_t75" style="width:42.05pt;height:16.15pt" o:ole="">
            <v:imagedata r:id="rId40" o:title=""/>
          </v:shape>
          <o:OLEObject Type="Embed" ProgID="Equation.3" ShapeID="_x0000_i1069" DrawAspect="Content" ObjectID="_1577302506" r:id="rId83"/>
        </w:object>
      </w:r>
      <w:r>
        <w:t>,</w:t>
      </w:r>
      <w:r w:rsidRPr="00B916EC">
        <w:t xml:space="preserve"> in control resource set </w:t>
      </w:r>
      <w:r w:rsidRPr="00B916EC">
        <w:rPr>
          <w:position w:val="-10"/>
        </w:rPr>
        <w:object w:dxaOrig="200" w:dyaOrig="240" w14:anchorId="366B955F">
          <v:shape id="_x0000_i1070" type="#_x0000_t75" style="width:9.8pt;height:11.5pt" o:ole="">
            <v:imagedata r:id="rId13" o:title=""/>
          </v:shape>
          <o:OLEObject Type="Embed" ProgID="Equation.3" ShapeID="_x0000_i1070" DrawAspect="Content" ObjectID="_1577302507" r:id="rId84"/>
        </w:object>
      </w:r>
      <w:r w:rsidRPr="00B916EC">
        <w:t xml:space="preserve">; </w:t>
      </w:r>
    </w:p>
    <w:p w14:paraId="1B3F5975" w14:textId="77777777" w:rsidR="002225F3" w:rsidRPr="00B916EC" w:rsidRDefault="002225F3" w:rsidP="002225F3">
      <w:r w:rsidRPr="00B916EC">
        <w:rPr>
          <w:position w:val="-14"/>
        </w:rPr>
        <w:object w:dxaOrig="1780" w:dyaOrig="380" w14:anchorId="584E25BE">
          <v:shape id="_x0000_i1071" type="#_x0000_t75" style="width:89.3pt;height:19pt" o:ole="">
            <v:imagedata r:id="rId43" o:title=""/>
          </v:shape>
          <o:OLEObject Type="Embed" ProgID="Equation.3" ShapeID="_x0000_i1071" DrawAspect="Content" ObjectID="_1577302508" r:id="rId85"/>
        </w:object>
      </w:r>
      <w:r w:rsidRPr="00B916EC">
        <w:t xml:space="preserve">, where </w:t>
      </w:r>
      <w:r w:rsidRPr="00B916EC">
        <w:rPr>
          <w:position w:val="-14"/>
        </w:rPr>
        <w:object w:dxaOrig="580" w:dyaOrig="380" w14:anchorId="490AC7C2">
          <v:shape id="_x0000_i1072" type="#_x0000_t75" style="width:28.8pt;height:19pt" o:ole="">
            <v:imagedata r:id="rId45" o:title=""/>
          </v:shape>
          <o:OLEObject Type="Embed" ProgID="Equation.3" ShapeID="_x0000_i1072" DrawAspect="Content" ObjectID="_1577302509" r:id="rId8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D9E403C">
          <v:shape id="_x0000_i1073" type="#_x0000_t75" style="width:10.35pt;height:10.95pt" o:ole="">
            <v:imagedata r:id="rId47" o:title=""/>
          </v:shape>
          <o:OLEObject Type="Embed" ProgID="Equation.3" ShapeID="_x0000_i1073" DrawAspect="Content" ObjectID="_1577302510" r:id="rId87"/>
        </w:object>
      </w:r>
      <w:r w:rsidRPr="00B916EC">
        <w:t xml:space="preserve"> for a serving cell corresponding to </w:t>
      </w:r>
      <w:r w:rsidRPr="00B916EC">
        <w:rPr>
          <w:position w:val="-10"/>
        </w:rPr>
        <w:object w:dxaOrig="320" w:dyaOrig="300" w14:anchorId="7B1300B4">
          <v:shape id="_x0000_i1074" type="#_x0000_t75" style="width:16.15pt;height:15pt" o:ole="">
            <v:imagedata r:id="rId17" o:title=""/>
          </v:shape>
          <o:OLEObject Type="Embed" ProgID="Equation.3" ShapeID="_x0000_i1074" DrawAspect="Content" ObjectID="_1577302511" r:id="rId88"/>
        </w:object>
      </w:r>
      <w:r w:rsidRPr="00B916EC">
        <w:t xml:space="preserve">;  </w:t>
      </w:r>
    </w:p>
    <w:p w14:paraId="68579121" w14:textId="77777777" w:rsidR="002225F3" w:rsidRPr="00B916EC" w:rsidRDefault="002225F3" w:rsidP="002225F3">
      <w:r w:rsidRPr="00B916EC">
        <w:t xml:space="preserve">for any common search space, </w:t>
      </w:r>
      <w:r w:rsidRPr="00B916EC">
        <w:rPr>
          <w:position w:val="-12"/>
        </w:rPr>
        <w:object w:dxaOrig="1200" w:dyaOrig="360" w14:anchorId="230F0176">
          <v:shape id="_x0000_i1075" type="#_x0000_t75" style="width:59.9pt;height:18.45pt" o:ole="">
            <v:imagedata r:id="rId50" o:title=""/>
          </v:shape>
          <o:OLEObject Type="Embed" ProgID="Equation.3" ShapeID="_x0000_i1075" DrawAspect="Content" ObjectID="_1577302512" r:id="rId89"/>
        </w:object>
      </w:r>
      <w:r w:rsidRPr="00B916EC">
        <w:t xml:space="preserve">;  </w:t>
      </w:r>
    </w:p>
    <w:p w14:paraId="02677E9A" w14:textId="77777777" w:rsidR="002225F3" w:rsidRPr="00B916EC" w:rsidRDefault="002225F3" w:rsidP="002225F3">
      <w:r w:rsidRPr="00B916EC">
        <w:t>for a UE-specific search space,</w:t>
      </w:r>
      <w:r w:rsidRPr="00B916EC">
        <w:rPr>
          <w:position w:val="-12"/>
        </w:rPr>
        <w:object w:dxaOrig="600" w:dyaOrig="360" w14:anchorId="11B7E051">
          <v:shape id="_x0000_i1076" type="#_x0000_t75" style="width:29.95pt;height:18.45pt" o:ole="">
            <v:imagedata r:id="rId52" o:title=""/>
          </v:shape>
          <o:OLEObject Type="Embed" ProgID="Equation.3" ShapeID="_x0000_i1076" DrawAspect="Content" ObjectID="_1577302513" r:id="rId9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56252BBC">
          <v:shape id="_x0000_i1077" type="#_x0000_t75" style="width:28.2pt;height:19pt" o:ole="">
            <v:imagedata r:id="rId54" o:title=""/>
          </v:shape>
          <o:OLEObject Type="Embed" ProgID="Equation.3" ShapeID="_x0000_i1077" DrawAspect="Content" ObjectID="_1577302514" r:id="rId91"/>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6B0BC0DB">
          <v:shape id="_x0000_i1078" type="#_x0000_t75" style="width:16.15pt;height:15pt" o:ole="">
            <v:imagedata r:id="rId17" o:title=""/>
          </v:shape>
          <o:OLEObject Type="Embed" ProgID="Equation.3" ShapeID="_x0000_i1078" DrawAspect="Content" ObjectID="_1577302515" r:id="rId92"/>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CF29189">
          <v:shape id="_x0000_i1079" type="#_x0000_t75" style="width:10.35pt;height:10.95pt" o:ole="">
            <v:imagedata r:id="rId57" o:title=""/>
          </v:shape>
          <o:OLEObject Type="Embed" ProgID="Equation.3" ShapeID="_x0000_i1079" DrawAspect="Content" ObjectID="_1577302516" r:id="rId93"/>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40C617E6">
          <v:shape id="_x0000_i1080" type="#_x0000_t75" style="width:9.8pt;height:11.5pt" o:ole="">
            <v:imagedata r:id="rId13" o:title=""/>
          </v:shape>
          <o:OLEObject Type="Embed" ProgID="Equation.3" ShapeID="_x0000_i1080" DrawAspect="Content" ObjectID="_1577302517" r:id="rId94"/>
        </w:object>
      </w:r>
      <w:r w:rsidRPr="00B916EC">
        <w:t>;</w:t>
      </w:r>
    </w:p>
    <w:p w14:paraId="616D3D3A" w14:textId="577084BA" w:rsidR="002225F3" w:rsidRDefault="002225F3" w:rsidP="002225F3">
      <w:pPr>
        <w:rPr>
          <w:lang w:val="en-GB"/>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0A8FB850">
          <v:shape id="_x0000_i1081" type="#_x0000_t75" style="width:23.05pt;height:15pt" o:ole="">
            <v:imagedata r:id="rId60" o:title=""/>
          </v:shape>
          <o:OLEObject Type="Embed" ProgID="Equation.3" ShapeID="_x0000_i1081" DrawAspect="Content" ObjectID="_1577302518" r:id="rId95"/>
        </w:object>
      </w:r>
      <w:r w:rsidRPr="00B916EC">
        <w:rPr>
          <w:rFonts w:eastAsia="MS Mincho" w:hint="eastAsia"/>
        </w:rPr>
        <w:t xml:space="preserve"> is defined in </w:t>
      </w:r>
      <w:r w:rsidRPr="00B916EC">
        <w:t>[5, TS 38.212] and in [6, TS 38.214]</w:t>
      </w:r>
      <w:r w:rsidRPr="00B916EC">
        <w:rPr>
          <w:rFonts w:eastAsia="MS Mincho"/>
        </w:rPr>
        <w:t>.</w:t>
      </w:r>
      <w:bookmarkEnd w:id="20"/>
    </w:p>
    <w:p w14:paraId="5A909BC7" w14:textId="491EC52E" w:rsidR="002225F3" w:rsidRPr="0051274A" w:rsidRDefault="002225F3" w:rsidP="0051274A">
      <w:pPr>
        <w:rPr>
          <w:lang w:val="en-GB"/>
        </w:rPr>
      </w:pPr>
      <w:r w:rsidRPr="002225F3">
        <w:rPr>
          <w:highlight w:val="yellow"/>
          <w:lang w:val="en-GB"/>
        </w:rPr>
        <w:t>----------------------------------------------------------- End of change ------------------------------------------------------------------</w:t>
      </w:r>
    </w:p>
    <w:p w14:paraId="2F77E7C7" w14:textId="639EA894" w:rsidR="00491EEE" w:rsidRDefault="00EA2EFE" w:rsidP="00843B71">
      <w:pPr>
        <w:pStyle w:val="Heading1"/>
        <w:jc w:val="both"/>
      </w:pPr>
      <w:r>
        <w:t>7</w:t>
      </w:r>
      <w:r w:rsidR="00951EA3">
        <w:tab/>
      </w:r>
      <w:r w:rsidR="00491EEE" w:rsidRPr="00E05A22">
        <w:t xml:space="preserve">Conclusions </w:t>
      </w:r>
    </w:p>
    <w:p w14:paraId="6BB41CA4" w14:textId="609C747C"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40DB92B5" w14:textId="77777777" w:rsidR="00FF4686" w:rsidRDefault="0033560A" w:rsidP="000C75FB">
      <w:pPr>
        <w:rPr>
          <w:b/>
        </w:rPr>
      </w:pPr>
      <w:r>
        <w:rPr>
          <w:lang w:val="en-GB"/>
        </w:rPr>
        <w:fldChar w:fldCharType="begin"/>
      </w:r>
      <w:r>
        <w:rPr>
          <w:lang w:val="en-GB"/>
        </w:rPr>
        <w:instrText xml:space="preserve"> REF p1 \h </w:instrText>
      </w:r>
      <w:r>
        <w:rPr>
          <w:lang w:val="en-GB"/>
        </w:rPr>
      </w:r>
      <w:r>
        <w:rPr>
          <w:lang w:val="en-GB"/>
        </w:rPr>
        <w:fldChar w:fldCharType="separate"/>
      </w:r>
      <w:r w:rsidR="00FF4686" w:rsidRPr="000C75FB">
        <w:rPr>
          <w:b/>
        </w:rPr>
        <w:t xml:space="preserve">Proposal </w:t>
      </w:r>
      <w:r w:rsidR="00FF4686">
        <w:rPr>
          <w:b/>
          <w:noProof/>
        </w:rPr>
        <w:t>1</w:t>
      </w:r>
      <w:r w:rsidR="00FF4686" w:rsidRPr="000C75FB">
        <w:rPr>
          <w:b/>
        </w:rPr>
        <w:t>. UE PDCCH channel estimation limitations are jointly define</w:t>
      </w:r>
      <w:r w:rsidR="00FF4686">
        <w:rPr>
          <w:b/>
        </w:rPr>
        <w:t>d</w:t>
      </w:r>
      <w:r w:rsidR="00FF4686" w:rsidRPr="000C75FB">
        <w:rPr>
          <w:b/>
        </w:rPr>
        <w:t xml:space="preserve"> for each SCS</w:t>
      </w:r>
      <w:r w:rsidR="00FF4686">
        <w:rPr>
          <w:b/>
        </w:rPr>
        <w:t xml:space="preserve"> in addition to the blind decoding limits as above</w:t>
      </w:r>
      <w:r w:rsidR="00FF4686" w:rsidRPr="000C75FB">
        <w:rPr>
          <w:b/>
        </w:rPr>
        <w:t>.</w:t>
      </w:r>
    </w:p>
    <w:p w14:paraId="094215B8" w14:textId="77777777" w:rsidR="00FF4686" w:rsidRPr="002D2804" w:rsidRDefault="0033560A" w:rsidP="00FA0540">
      <w:pPr>
        <w:rPr>
          <w:b/>
        </w:rPr>
      </w:pPr>
      <w:r>
        <w:rPr>
          <w:lang w:val="en-GB"/>
        </w:rPr>
        <w:fldChar w:fldCharType="end"/>
      </w:r>
      <w:r w:rsidR="00E46BCE">
        <w:rPr>
          <w:lang w:val="en-GB"/>
        </w:rPr>
        <w:fldChar w:fldCharType="begin"/>
      </w:r>
      <w:r w:rsidR="00E46BCE">
        <w:rPr>
          <w:lang w:val="en-GB"/>
        </w:rPr>
        <w:instrText xml:space="preserve"> REF p2 \h </w:instrText>
      </w:r>
      <w:r w:rsidR="00E46BCE">
        <w:rPr>
          <w:lang w:val="en-GB"/>
        </w:rPr>
      </w:r>
      <w:r w:rsidR="00E46BCE">
        <w:rPr>
          <w:lang w:val="en-GB"/>
        </w:rPr>
        <w:fldChar w:fldCharType="separate"/>
      </w:r>
      <w:r w:rsidR="00FF4686" w:rsidRPr="002D2804">
        <w:rPr>
          <w:b/>
        </w:rPr>
        <w:t xml:space="preserve">Proposal </w:t>
      </w:r>
      <w:r w:rsidR="00FF4686">
        <w:rPr>
          <w:b/>
          <w:noProof/>
        </w:rPr>
        <w:t>2</w:t>
      </w:r>
      <w:r w:rsidR="00FF4686" w:rsidRPr="002D2804">
        <w:rPr>
          <w:b/>
        </w:rPr>
        <w:t xml:space="preserve">. After PDCCH hashing, pick a subset of decoding candidates as valid where the resulting set of CCEs is within the limit </w:t>
      </w:r>
      <m:oMath>
        <m:r>
          <m:rPr>
            <m:sty m:val="p"/>
          </m:rPr>
          <w:rPr>
            <w:rFonts w:ascii="Cambria Math" w:hAnsi="Cambria Math"/>
          </w:rPr>
          <m:t>Y</m:t>
        </m:r>
      </m:oMath>
      <w:r w:rsidR="00FF4686" w:rsidRPr="002D2804">
        <w:rPr>
          <w:b/>
        </w:rPr>
        <w:t>.</w:t>
      </w:r>
    </w:p>
    <w:p w14:paraId="6BA41FA6" w14:textId="77777777" w:rsidR="00FF4686" w:rsidRPr="002D2804" w:rsidRDefault="00E46BCE" w:rsidP="002D2804">
      <w:pPr>
        <w:rPr>
          <w:b/>
        </w:rPr>
      </w:pPr>
      <w:r>
        <w:rPr>
          <w:lang w:val="en-GB"/>
        </w:rPr>
        <w:fldChar w:fldCharType="end"/>
      </w:r>
      <w:r w:rsidR="0033560A">
        <w:rPr>
          <w:lang w:val="en-GB"/>
        </w:rPr>
        <w:fldChar w:fldCharType="begin"/>
      </w:r>
      <w:r w:rsidR="0033560A">
        <w:rPr>
          <w:lang w:val="en-GB"/>
        </w:rPr>
        <w:instrText xml:space="preserve"> REF p3 \h </w:instrText>
      </w:r>
      <w:r w:rsidR="0033560A">
        <w:rPr>
          <w:lang w:val="en-GB"/>
        </w:rPr>
      </w:r>
      <w:r w:rsidR="0033560A">
        <w:rPr>
          <w:lang w:val="en-GB"/>
        </w:rPr>
        <w:fldChar w:fldCharType="separate"/>
      </w:r>
      <w:r w:rsidR="00FF4686" w:rsidRPr="002D2804">
        <w:rPr>
          <w:b/>
        </w:rPr>
        <w:t xml:space="preserve">Proposal </w:t>
      </w:r>
      <w:r w:rsidR="00FF4686">
        <w:rPr>
          <w:b/>
          <w:noProof/>
        </w:rPr>
        <w:t>3</w:t>
      </w:r>
      <w:r w:rsidR="00FF4686" w:rsidRPr="002D2804">
        <w:rPr>
          <w:b/>
        </w:rPr>
        <w:t xml:space="preserve">. </w:t>
      </w:r>
      <w:r w:rsidR="00FF4686">
        <w:rPr>
          <w:b/>
        </w:rPr>
        <w:t>When configuring the search space in a coreset, also configure the number of channel estimation CCEs in the coreset out of the total limitation of channel estimation CCEs per slot</w:t>
      </w:r>
      <w:r w:rsidR="00FF4686" w:rsidRPr="002D2804">
        <w:rPr>
          <w:b/>
        </w:rPr>
        <w:t>.</w:t>
      </w:r>
    </w:p>
    <w:p w14:paraId="38D2EF08" w14:textId="77777777" w:rsidR="00FF4686" w:rsidRPr="002D2804" w:rsidRDefault="0033560A" w:rsidP="00073FEE">
      <w:pPr>
        <w:rPr>
          <w:b/>
        </w:rPr>
      </w:pPr>
      <w:r>
        <w:rPr>
          <w:lang w:val="en-GB"/>
        </w:rPr>
        <w:fldChar w:fldCharType="end"/>
      </w:r>
      <w:r w:rsidR="003A0AA9">
        <w:rPr>
          <w:lang w:val="en-GB"/>
        </w:rPr>
        <w:fldChar w:fldCharType="begin"/>
      </w:r>
      <w:r w:rsidR="003A0AA9">
        <w:rPr>
          <w:lang w:val="en-GB"/>
        </w:rPr>
        <w:instrText xml:space="preserve"> REF p6 \h </w:instrText>
      </w:r>
      <w:r w:rsidR="003A0AA9">
        <w:rPr>
          <w:lang w:val="en-GB"/>
        </w:rPr>
      </w:r>
      <w:r w:rsidR="003A0AA9">
        <w:rPr>
          <w:lang w:val="en-GB"/>
        </w:rPr>
        <w:fldChar w:fldCharType="separate"/>
      </w:r>
      <w:r w:rsidR="00FF4686" w:rsidRPr="002D2804">
        <w:rPr>
          <w:b/>
        </w:rPr>
        <w:t xml:space="preserve">Proposal </w:t>
      </w:r>
      <w:r w:rsidR="00FF4686">
        <w:rPr>
          <w:b/>
          <w:noProof/>
        </w:rPr>
        <w:t>4</w:t>
      </w:r>
      <w:r w:rsidR="00FF4686" w:rsidRPr="002D2804">
        <w:rPr>
          <w:b/>
        </w:rPr>
        <w:t xml:space="preserve">. </w:t>
      </w:r>
      <w:r w:rsidR="00FF4686">
        <w:rPr>
          <w:b/>
        </w:rPr>
        <w:t>RAN1 understands that each bit in “monitoringSymbolsWithinSlot” in SearchSpace RRC configuration indicates a start symbol of the associated CORESET.</w:t>
      </w:r>
    </w:p>
    <w:p w14:paraId="0534CC9A" w14:textId="77777777" w:rsidR="00FF4686" w:rsidRPr="002D2804" w:rsidRDefault="003A0AA9" w:rsidP="00CF028E">
      <w:pPr>
        <w:rPr>
          <w:b/>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FF4686" w:rsidRPr="002D2804">
        <w:rPr>
          <w:b/>
        </w:rPr>
        <w:t xml:space="preserve">Proposal </w:t>
      </w:r>
      <w:r w:rsidR="00FF4686">
        <w:rPr>
          <w:b/>
          <w:noProof/>
        </w:rPr>
        <w:t>5</w:t>
      </w:r>
      <w:r w:rsidR="00FF4686" w:rsidRPr="002D2804">
        <w:rPr>
          <w:b/>
        </w:rPr>
        <w:t xml:space="preserve">. </w:t>
      </w:r>
      <w:r w:rsidR="00FF4686">
        <w:rPr>
          <w:b/>
        </w:rPr>
        <w:t xml:space="preserve">For a given UE for a given CC, </w:t>
      </w:r>
      <w:r w:rsidR="00FF4686" w:rsidRPr="0082765A">
        <w:rPr>
          <w:b/>
        </w:rPr>
        <w:t xml:space="preserve">PDCCH monitoring </w:t>
      </w:r>
      <w:r w:rsidR="00FF4686">
        <w:rPr>
          <w:b/>
        </w:rPr>
        <w:t xml:space="preserve">is limited up to 2 time span within a slot, each time span of </w:t>
      </w:r>
      <w:r w:rsidR="00FF4686" w:rsidRPr="0082765A">
        <w:rPr>
          <w:b/>
        </w:rPr>
        <w:t>up to 3 consecutive OFDM symbols</w:t>
      </w:r>
      <w:r w:rsidR="00FF4686">
        <w:rPr>
          <w:b/>
        </w:rPr>
        <w:t>.</w:t>
      </w:r>
    </w:p>
    <w:p w14:paraId="38FCD554" w14:textId="77777777" w:rsidR="004E6F4A" w:rsidRPr="00EA2EFE" w:rsidRDefault="003A0AA9" w:rsidP="00EA2EFE">
      <w:r>
        <w:rPr>
          <w:lang w:val="en-GB"/>
        </w:rPr>
        <w:fldChar w:fldCharType="end"/>
      </w:r>
      <w:r w:rsidR="00C332C5">
        <w:rPr>
          <w:lang w:val="en-GB"/>
        </w:rPr>
        <w:fldChar w:fldCharType="begin"/>
      </w:r>
      <w:r w:rsidR="00C332C5">
        <w:rPr>
          <w:lang w:val="en-GB"/>
        </w:rPr>
        <w:instrText xml:space="preserve"> REF p8 \h </w:instrText>
      </w:r>
      <w:r w:rsidR="00C332C5">
        <w:rPr>
          <w:lang w:val="en-GB"/>
        </w:rPr>
      </w:r>
      <w:r w:rsidR="00C332C5">
        <w:rPr>
          <w:lang w:val="en-GB"/>
        </w:rPr>
        <w:fldChar w:fldCharType="separate"/>
      </w:r>
      <w:r w:rsidR="004E6F4A" w:rsidRPr="002D2804">
        <w:rPr>
          <w:b/>
        </w:rPr>
        <w:t xml:space="preserve">Proposal </w:t>
      </w:r>
      <w:r w:rsidR="004E6F4A">
        <w:rPr>
          <w:b/>
          <w:noProof/>
        </w:rPr>
        <w:t>6</w:t>
      </w:r>
      <w:r w:rsidR="004E6F4A" w:rsidRPr="002D2804">
        <w:rPr>
          <w:b/>
        </w:rPr>
        <w:t xml:space="preserve">. </w:t>
      </w:r>
      <w:r w:rsidR="004E6F4A">
        <w:rPr>
          <w:b/>
        </w:rPr>
        <w:t>When there are overlapping REs between UE-specific CORESET and SSB, UE is not required to monitor any candidate overlapping with SSB REs.</w:t>
      </w:r>
    </w:p>
    <w:p w14:paraId="7BE8C8A7" w14:textId="2CF8BDE6" w:rsidR="00FF4686" w:rsidRPr="002D2804" w:rsidRDefault="00C332C5" w:rsidP="00E46BCE">
      <w:pPr>
        <w:rPr>
          <w:b/>
        </w:rPr>
      </w:pPr>
      <w:r>
        <w:rPr>
          <w:lang w:val="en-GB"/>
        </w:rPr>
        <w:fldChar w:fldCharType="end"/>
      </w:r>
      <w:bookmarkStart w:id="33" w:name="_GoBack"/>
      <w:bookmarkEnd w:id="33"/>
      <w:r w:rsidR="0033560A">
        <w:rPr>
          <w:lang w:val="en-GB"/>
        </w:rPr>
        <w:fldChar w:fldCharType="begin"/>
      </w:r>
      <w:r w:rsidR="0033560A">
        <w:rPr>
          <w:lang w:val="en-GB"/>
        </w:rPr>
        <w:instrText xml:space="preserve"> REF p4 \h </w:instrText>
      </w:r>
      <w:r w:rsidR="0033560A">
        <w:rPr>
          <w:lang w:val="en-GB"/>
        </w:rPr>
      </w:r>
      <w:r w:rsidR="0033560A">
        <w:rPr>
          <w:lang w:val="en-GB"/>
        </w:rPr>
        <w:fldChar w:fldCharType="separate"/>
      </w:r>
      <w:r w:rsidR="00FF4686" w:rsidRPr="002D2804">
        <w:rPr>
          <w:b/>
        </w:rPr>
        <w:t xml:space="preserve">Proposal </w:t>
      </w:r>
      <w:r w:rsidR="00FF4686">
        <w:rPr>
          <w:b/>
          <w:noProof/>
        </w:rPr>
        <w:t>7</w:t>
      </w:r>
      <w:r w:rsidR="00FF4686" w:rsidRPr="002D2804">
        <w:rPr>
          <w:b/>
        </w:rPr>
        <w:t xml:space="preserve">. </w:t>
      </w:r>
      <w:r w:rsidR="00FF4686">
        <w:rPr>
          <w:b/>
        </w:rPr>
        <w:t>The following TP is proposed to reflect agreement for search space sharing for cross carrier scheduling in subclause 10.1 in TS 38.213 v2.0.0.</w:t>
      </w:r>
    </w:p>
    <w:p w14:paraId="7F325EF9" w14:textId="77777777" w:rsidR="003A0AA9" w:rsidRDefault="0033560A" w:rsidP="003A0AA9">
      <w:pPr>
        <w:rPr>
          <w:lang w:val="en-GB"/>
        </w:rPr>
      </w:pPr>
      <w:r>
        <w:rPr>
          <w:lang w:val="en-GB"/>
        </w:rPr>
        <w:fldChar w:fldCharType="end"/>
      </w:r>
      <w:r w:rsidR="003A0AA9" w:rsidRPr="002225F3">
        <w:rPr>
          <w:highlight w:val="yellow"/>
          <w:lang w:val="en-GB"/>
        </w:rPr>
        <w:t>--------------------------------------------------------- Beginning of change -------------------------------------------------------------</w:t>
      </w:r>
    </w:p>
    <w:p w14:paraId="4A72832D" w14:textId="77777777" w:rsidR="003A0AA9" w:rsidRPr="00B422E4" w:rsidRDefault="003A0AA9" w:rsidP="003A0AA9">
      <w:ins w:id="34" w:author="Qualcomm" w:date="2018-01-11T17:09:00Z">
        <w:r>
          <w:t>If a UE is configured to share</w:t>
        </w:r>
      </w:ins>
      <w:ins w:id="35" w:author="Qualcomm" w:date="2018-01-11T17:10:00Z">
        <w:r>
          <w:t xml:space="preserve"> PDCCH UE specific search space</w:t>
        </w:r>
      </w:ins>
      <w:ins w:id="36" w:author="Qualcomm" w:date="2018-01-11T17:22:00Z">
        <w:r>
          <w:t xml:space="preserve">s </w:t>
        </w:r>
      </w:ins>
      <w:ins w:id="37" w:author="Qualcomm" w:date="2018-01-11T17:23:00Z">
        <w:r>
          <w:t>across carrier indicator fields</w:t>
        </w:r>
      </w:ins>
      <w:ins w:id="38" w:author="Qualcomm" w:date="2018-01-11T17:24:00Z">
        <w:r>
          <w:t xml:space="preserve"> with a DCI format size</w:t>
        </w:r>
      </w:ins>
      <w:ins w:id="39" w:author="Qualcomm" w:date="2018-01-11T17:25:00Z">
        <w:r>
          <w:t xml:space="preserve">, </w:t>
        </w:r>
      </w:ins>
      <w:del w:id="40" w:author="Qualcomm" w:date="2018-01-11T17:25:00Z">
        <w:r w:rsidRPr="00E9040D" w:rsidDel="00671410">
          <w:delText xml:space="preserve">A </w:delText>
        </w:r>
      </w:del>
      <w:ins w:id="41" w:author="Qualcomm" w:date="2018-01-11T17:25:00Z">
        <w:r>
          <w:t>a</w:t>
        </w:r>
        <w:r w:rsidRPr="00E9040D">
          <w:t xml:space="preserve"> </w:t>
        </w:r>
      </w:ins>
      <w:r w:rsidRPr="00E9040D">
        <w:t>UE configured to mon</w:t>
      </w:r>
      <w:r>
        <w:t xml:space="preserve">itor PDCCH candidates in a serving cell with </w:t>
      </w:r>
      <w:del w:id="42" w:author="Qualcomm" w:date="2018-01-11T17:25:00Z">
        <w:r w:rsidDel="00671410">
          <w:delText>a</w:delText>
        </w:r>
        <w:r w:rsidRPr="00E9040D" w:rsidDel="00671410">
          <w:delText xml:space="preserve"> </w:delText>
        </w:r>
      </w:del>
      <w:ins w:id="43" w:author="Qualcomm" w:date="2018-01-11T17:25:00Z">
        <w:r>
          <w:t>the</w:t>
        </w:r>
        <w:r w:rsidRPr="00E9040D">
          <w:t xml:space="preserve"> </w:t>
        </w:r>
      </w:ins>
      <w:r w:rsidRPr="00E9040D">
        <w:t>DCI format size with carrier indicator</w:t>
      </w:r>
      <w:r>
        <w:t xml:space="preserve"> field and CRC scrambled by C-</w:t>
      </w:r>
      <w:r w:rsidRPr="00E9040D">
        <w:t>RNTI, where the PDCCH candidates may have one or more possible values of carri</w:t>
      </w:r>
      <w:r>
        <w:t>er indicator field for the</w:t>
      </w:r>
      <w:r w:rsidRPr="00E9040D">
        <w:t xml:space="preserve"> DCI format size, shall assume that a</w:t>
      </w:r>
      <w:r>
        <w:t>n PDCCH candidate with the</w:t>
      </w:r>
      <w:r w:rsidRPr="00E9040D">
        <w:t xml:space="preserve"> DCI format size</w:t>
      </w:r>
      <w:r>
        <w:t xml:space="preserve"> may be transmitted in the</w:t>
      </w:r>
      <w:r w:rsidRPr="00E9040D">
        <w:t xml:space="preserve"> serving cell in any PDCCH UE specific search space corresponding to any of the possible values of carri</w:t>
      </w:r>
      <w:r>
        <w:t>er indicator field for the</w:t>
      </w:r>
      <w:r w:rsidRPr="00E9040D">
        <w:t xml:space="preserve"> DCI format size.</w:t>
      </w:r>
    </w:p>
    <w:p w14:paraId="261F248C" w14:textId="77777777" w:rsidR="003A0AA9" w:rsidRPr="0051274A" w:rsidRDefault="003A0AA9" w:rsidP="003A0AA9">
      <w:pPr>
        <w:rPr>
          <w:lang w:val="en-GB"/>
        </w:rPr>
      </w:pPr>
      <w:r w:rsidRPr="002225F3">
        <w:rPr>
          <w:highlight w:val="yellow"/>
          <w:lang w:val="en-GB"/>
        </w:rPr>
        <w:lastRenderedPageBreak/>
        <w:t>----------------------------------------------------------- End of change ------------------------------------------------------------------</w:t>
      </w:r>
    </w:p>
    <w:p w14:paraId="6FCB10D7" w14:textId="77777777" w:rsidR="00FF4686" w:rsidRPr="002D2804" w:rsidRDefault="00E46BCE" w:rsidP="00F133EC">
      <w:pPr>
        <w:rPr>
          <w:b/>
        </w:rPr>
      </w:pPr>
      <w:r>
        <w:rPr>
          <w:lang w:val="en-GB"/>
        </w:rPr>
        <w:fldChar w:fldCharType="begin"/>
      </w:r>
      <w:r>
        <w:rPr>
          <w:lang w:val="en-GB"/>
        </w:rPr>
        <w:instrText xml:space="preserve"> REF p5 \h </w:instrText>
      </w:r>
      <w:r>
        <w:rPr>
          <w:lang w:val="en-GB"/>
        </w:rPr>
      </w:r>
      <w:r>
        <w:rPr>
          <w:lang w:val="en-GB"/>
        </w:rPr>
        <w:fldChar w:fldCharType="separate"/>
      </w:r>
      <w:r w:rsidR="00FF4686" w:rsidRPr="002D2804">
        <w:rPr>
          <w:b/>
        </w:rPr>
        <w:t xml:space="preserve">Proposal </w:t>
      </w:r>
      <w:r w:rsidR="00FF4686">
        <w:rPr>
          <w:b/>
          <w:noProof/>
        </w:rPr>
        <w:t>8</w:t>
      </w:r>
      <w:r w:rsidR="00FF4686" w:rsidRPr="002D2804">
        <w:rPr>
          <w:b/>
        </w:rPr>
        <w:t xml:space="preserve">. </w:t>
      </w:r>
      <w:r w:rsidR="00FF4686">
        <w:rPr>
          <w:b/>
        </w:rPr>
        <w:t>The following TP is proposed to correct PDCCH hashing function in subclause 10.1 in TS 38.213 v2.0.0.</w:t>
      </w:r>
    </w:p>
    <w:p w14:paraId="1945A113" w14:textId="77777777" w:rsidR="003A0AA9" w:rsidRDefault="00E46BCE" w:rsidP="003A0AA9">
      <w:pPr>
        <w:rPr>
          <w:lang w:val="en-GB"/>
        </w:rPr>
      </w:pPr>
      <w:r>
        <w:rPr>
          <w:lang w:val="en-GB"/>
        </w:rPr>
        <w:fldChar w:fldCharType="end"/>
      </w:r>
      <w:r w:rsidR="003A0AA9" w:rsidRPr="002225F3">
        <w:rPr>
          <w:highlight w:val="yellow"/>
          <w:lang w:val="en-GB"/>
        </w:rPr>
        <w:t>--------------------------------------------------------- Beginning of change -------------------------------------------------------------</w:t>
      </w:r>
    </w:p>
    <w:p w14:paraId="1F410602" w14:textId="77777777" w:rsidR="003A0AA9" w:rsidRPr="00B916EC" w:rsidRDefault="003A0AA9" w:rsidP="003A0AA9">
      <w:r w:rsidRPr="00B916EC">
        <w:t xml:space="preserve">For a control resource set </w:t>
      </w:r>
      <w:r w:rsidRPr="00B916EC">
        <w:rPr>
          <w:position w:val="-10"/>
        </w:rPr>
        <w:object w:dxaOrig="200" w:dyaOrig="240" w14:anchorId="0D940719">
          <v:shape id="_x0000_i1082" type="#_x0000_t75" style="width:9.8pt;height:11.5pt" o:ole="">
            <v:imagedata r:id="rId13" o:title=""/>
          </v:shape>
          <o:OLEObject Type="Embed" ProgID="Equation.3" ShapeID="_x0000_i1082" DrawAspect="Content" ObjectID="_1577302519" r:id="rId96"/>
        </w:object>
      </w:r>
      <w:r w:rsidRPr="00B916EC">
        <w:t xml:space="preserve">, the CCEs corresponding to PDCCH candidate </w:t>
      </w:r>
      <w:r w:rsidRPr="00B916EC">
        <w:rPr>
          <w:position w:val="-14"/>
        </w:rPr>
        <w:object w:dxaOrig="400" w:dyaOrig="340" w14:anchorId="02E1038E">
          <v:shape id="_x0000_i1083" type="#_x0000_t75" style="width:19.6pt;height:16.7pt" o:ole="">
            <v:imagedata r:id="rId15" o:title=""/>
          </v:shape>
          <o:OLEObject Type="Embed" ProgID="Equation.3" ShapeID="_x0000_i1083" DrawAspect="Content" ObjectID="_1577302520" r:id="rId97"/>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w14:anchorId="0D521E47">
          <v:shape id="_x0000_i1084" type="#_x0000_t75" style="width:16.15pt;height:15pt" o:ole="">
            <v:imagedata r:id="rId17" o:title=""/>
          </v:shape>
          <o:OLEObject Type="Embed" ProgID="Equation.3" ShapeID="_x0000_i1084" DrawAspect="Content" ObjectID="_1577302521" r:id="rId98"/>
        </w:object>
      </w:r>
      <w:r w:rsidRPr="00B916EC">
        <w:t xml:space="preserve"> </w:t>
      </w:r>
      <w:r w:rsidRPr="00B916EC">
        <w:rPr>
          <w:rFonts w:hint="eastAsia"/>
        </w:rPr>
        <w:t>are</w:t>
      </w:r>
      <w:r w:rsidRPr="00B916EC">
        <w:t xml:space="preserve"> given by </w:t>
      </w:r>
    </w:p>
    <w:p w14:paraId="1C9045BB" w14:textId="77777777" w:rsidR="003A0AA9" w:rsidRPr="00B916EC" w:rsidRDefault="003A0AA9" w:rsidP="003A0AA9">
      <w:pPr>
        <w:pStyle w:val="EQ"/>
        <w:jc w:val="center"/>
        <w:rPr>
          <w:ins w:id="44" w:author="Qualcomm" w:date="2018-01-10T23:53:00Z"/>
        </w:rPr>
      </w:pPr>
      <w:ins w:id="45" w:author="Qualcomm" w:date="2018-01-10T23:53:00Z">
        <w:r w:rsidRPr="006B783C">
          <w:rPr>
            <w:position w:val="-36"/>
          </w:rPr>
          <w:object w:dxaOrig="4459" w:dyaOrig="820" w14:anchorId="22604C69">
            <v:shape id="_x0000_i1085" type="#_x0000_t75" style="width:222.9pt;height:40.9pt" o:ole="">
              <v:imagedata r:id="rId65" o:title=""/>
            </v:shape>
            <o:OLEObject Type="Embed" ProgID="Equation.3" ShapeID="_x0000_i1085" DrawAspect="Content" ObjectID="_1577302522" r:id="rId99"/>
          </w:object>
        </w:r>
      </w:ins>
    </w:p>
    <w:p w14:paraId="65CFE9F4" w14:textId="77777777" w:rsidR="003A0AA9" w:rsidRPr="00B916EC" w:rsidDel="006B783C" w:rsidRDefault="003A0AA9" w:rsidP="003A0AA9">
      <w:pPr>
        <w:pStyle w:val="EQ"/>
        <w:jc w:val="center"/>
        <w:rPr>
          <w:del w:id="46" w:author="Qualcomm" w:date="2018-01-10T23:53:00Z"/>
        </w:rPr>
      </w:pPr>
      <w:del w:id="47" w:author="Qualcomm" w:date="2018-01-10T23:53:00Z">
        <w:r w:rsidRPr="00B916EC" w:rsidDel="006B783C">
          <w:rPr>
            <w:position w:val="-34"/>
          </w:rPr>
          <w:object w:dxaOrig="4360" w:dyaOrig="780" w14:anchorId="63600E9B">
            <v:shape id="_x0000_i1086" type="#_x0000_t75" style="width:218.3pt;height:39.15pt" o:ole="">
              <v:imagedata r:id="rId19" o:title=""/>
            </v:shape>
            <o:OLEObject Type="Embed" ProgID="Equation.3" ShapeID="_x0000_i1086" DrawAspect="Content" ObjectID="_1577302523" r:id="rId100"/>
          </w:object>
        </w:r>
      </w:del>
    </w:p>
    <w:p w14:paraId="744F195E" w14:textId="77777777" w:rsidR="003A0AA9" w:rsidRPr="00B916EC" w:rsidRDefault="003A0AA9" w:rsidP="003A0AA9">
      <w:r w:rsidRPr="00B916EC">
        <w:t>where</w:t>
      </w:r>
    </w:p>
    <w:p w14:paraId="198D2249" w14:textId="77777777" w:rsidR="003A0AA9" w:rsidRPr="00B916EC" w:rsidRDefault="003A0AA9" w:rsidP="003A0AA9">
      <w:r w:rsidRPr="00B916EC">
        <w:t>for any common search space,</w:t>
      </w:r>
      <w:ins w:id="48" w:author="Qualcomm" w:date="2018-01-10T23:54:00Z">
        <w:r w:rsidRPr="006B783C">
          <w:t xml:space="preserve"> </w:t>
        </w:r>
      </w:ins>
      <w:ins w:id="49" w:author="Qualcomm" w:date="2018-01-10T23:54:00Z">
        <w:r w:rsidRPr="009D2478">
          <w:rPr>
            <w:position w:val="-14"/>
          </w:rPr>
          <w:object w:dxaOrig="700" w:dyaOrig="340" w14:anchorId="771D4348">
            <v:shape id="_x0000_i1087" type="#_x0000_t75" style="width:35.15pt;height:17.3pt" o:ole="">
              <v:imagedata r:id="rId68" o:title=""/>
            </v:shape>
            <o:OLEObject Type="Embed" ProgID="Equation.3" ShapeID="_x0000_i1087" DrawAspect="Content" ObjectID="_1577302524" r:id="rId101"/>
          </w:object>
        </w:r>
      </w:ins>
      <w:del w:id="50" w:author="Qualcomm" w:date="2018-01-10T23:54:00Z">
        <w:r w:rsidRPr="00B916EC" w:rsidDel="006B783C">
          <w:rPr>
            <w:position w:val="-16"/>
          </w:rPr>
          <w:object w:dxaOrig="760" w:dyaOrig="360" w14:anchorId="38AB2A20">
            <v:shape id="_x0000_i1088" type="#_x0000_t75" style="width:38pt;height:18.45pt" o:ole="">
              <v:imagedata r:id="rId21" o:title=""/>
            </v:shape>
            <o:OLEObject Type="Embed" ProgID="Equation.3" ShapeID="_x0000_i1088" DrawAspect="Content" ObjectID="_1577302525" r:id="rId102"/>
          </w:object>
        </w:r>
      </w:del>
      <w:ins w:id="51" w:author="Qualcomm" w:date="2018-01-10T23:56:00Z">
        <w:r>
          <w:t xml:space="preserve"> of slot</w:t>
        </w:r>
      </w:ins>
      <w:ins w:id="52" w:author="Qualcomm" w:date="2018-01-10T23:57:00Z">
        <w:r>
          <w:t xml:space="preserve"> </w:t>
        </w:r>
        <w:r>
          <w:rPr>
            <w:noProof/>
            <w:position w:val="-6"/>
          </w:rPr>
          <w:drawing>
            <wp:inline distT="0" distB="0" distL="0" distR="0" wp14:anchorId="19D971DA" wp14:editId="45F1782F">
              <wp:extent cx="116205" cy="170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ins>
      <w:r w:rsidRPr="00B916EC">
        <w:t xml:space="preserve">; </w:t>
      </w:r>
    </w:p>
    <w:p w14:paraId="56691D2A" w14:textId="77777777" w:rsidR="003A0AA9" w:rsidRPr="00B916EC" w:rsidRDefault="003A0AA9" w:rsidP="003A0AA9">
      <w:r w:rsidRPr="00B916EC">
        <w:t>for a UE-specific search space,</w:t>
      </w:r>
      <w:ins w:id="53" w:author="Qualcomm" w:date="2018-01-10T23:55:00Z">
        <w:r w:rsidRPr="009D2478">
          <w:t xml:space="preserve"> </w:t>
        </w:r>
      </w:ins>
      <w:ins w:id="54" w:author="Qualcomm" w:date="2018-01-10T23:55:00Z">
        <w:r w:rsidRPr="009D2478">
          <w:rPr>
            <w:position w:val="-12"/>
          </w:rPr>
          <w:object w:dxaOrig="2060" w:dyaOrig="320" w14:anchorId="197BE8F7">
            <v:shape id="_x0000_i1089" type="#_x0000_t75" style="width:103.1pt;height:16.15pt" o:ole="">
              <v:imagedata r:id="rId72" o:title=""/>
            </v:shape>
            <o:OLEObject Type="Embed" ProgID="Equation.3" ShapeID="_x0000_i1089" DrawAspect="Content" ObjectID="_1577302526" r:id="rId103"/>
          </w:object>
        </w:r>
      </w:ins>
      <w:del w:id="55" w:author="Qualcomm" w:date="2018-01-10T23:55:00Z">
        <w:r w:rsidRPr="00B916EC" w:rsidDel="009D2478">
          <w:rPr>
            <w:position w:val="-16"/>
          </w:rPr>
          <w:object w:dxaOrig="2120" w:dyaOrig="360" w14:anchorId="41A50F51">
            <v:shape id="_x0000_i1090" type="#_x0000_t75" style="width:106pt;height:18.45pt" o:ole="">
              <v:imagedata r:id="rId23" o:title=""/>
            </v:shape>
            <o:OLEObject Type="Embed" ProgID="Equation.3" ShapeID="_x0000_i1090" DrawAspect="Content" ObjectID="_1577302527" r:id="rId104"/>
          </w:object>
        </w:r>
      </w:del>
      <w:r w:rsidRPr="00B916EC">
        <w:t xml:space="preserve">, </w:t>
      </w:r>
      <w:r w:rsidRPr="00B916EC">
        <w:rPr>
          <w:position w:val="-12"/>
        </w:rPr>
        <w:object w:dxaOrig="1359" w:dyaOrig="320" w14:anchorId="74496A1E">
          <v:shape id="_x0000_i1091" type="#_x0000_t75" style="width:67.4pt;height:16.15pt" o:ole="">
            <v:imagedata r:id="rId25" o:title=""/>
          </v:shape>
          <o:OLEObject Type="Embed" ProgID="Equation.3" ShapeID="_x0000_i1091" DrawAspect="Content" ObjectID="_1577302528" r:id="rId105"/>
        </w:object>
      </w:r>
      <w:r w:rsidRPr="00B916EC">
        <w:t xml:space="preserve">, </w:t>
      </w:r>
      <w:r w:rsidRPr="00B916EC">
        <w:rPr>
          <w:position w:val="-10"/>
        </w:rPr>
        <w:object w:dxaOrig="980" w:dyaOrig="300" w14:anchorId="3F78FCFB">
          <v:shape id="_x0000_i1092" type="#_x0000_t75" style="width:48.95pt;height:15pt" o:ole="">
            <v:imagedata r:id="rId27" o:title=""/>
          </v:shape>
          <o:OLEObject Type="Embed" ProgID="Equation.3" ShapeID="_x0000_i1092" DrawAspect="Content" ObjectID="_1577302529" r:id="rId106"/>
        </w:object>
      </w:r>
      <w:r w:rsidRPr="00B916EC">
        <w:t xml:space="preserve">, </w:t>
      </w:r>
      <w:r w:rsidRPr="00B916EC">
        <w:rPr>
          <w:position w:val="-10"/>
        </w:rPr>
        <w:object w:dxaOrig="960" w:dyaOrig="300" w14:anchorId="1F8DFB3B">
          <v:shape id="_x0000_i1093" type="#_x0000_t75" style="width:47.8pt;height:15pt" o:ole="">
            <v:imagedata r:id="rId29" o:title=""/>
          </v:shape>
          <o:OLEObject Type="Embed" ProgID="Equation.3" ShapeID="_x0000_i1093" DrawAspect="Content" ObjectID="_1577302530" r:id="rId107"/>
        </w:object>
      </w:r>
      <w:r w:rsidRPr="00B916EC">
        <w:t xml:space="preserve">,  and </w:t>
      </w:r>
      <w:r w:rsidRPr="00B916EC">
        <w:rPr>
          <w:position w:val="-6"/>
        </w:rPr>
        <w:object w:dxaOrig="940" w:dyaOrig="240" w14:anchorId="24EBDC4E">
          <v:shape id="_x0000_i1094" type="#_x0000_t75" style="width:46.65pt;height:11.5pt" o:ole="">
            <v:imagedata r:id="rId31" o:title=""/>
          </v:shape>
          <o:OLEObject Type="Embed" ProgID="Equation.3" ShapeID="_x0000_i1094" DrawAspect="Content" ObjectID="_1577302531" r:id="rId108"/>
        </w:object>
      </w:r>
      <w:r w:rsidRPr="00B916EC">
        <w:t>;</w:t>
      </w:r>
    </w:p>
    <w:p w14:paraId="1990BB83" w14:textId="77777777" w:rsidR="003A0AA9" w:rsidRPr="00B916EC" w:rsidRDefault="003A0AA9" w:rsidP="003A0AA9">
      <w:r w:rsidRPr="00B916EC">
        <w:rPr>
          <w:position w:val="-10"/>
        </w:rPr>
        <w:object w:dxaOrig="1120" w:dyaOrig="279" w14:anchorId="076F55F6">
          <v:shape id="_x0000_i1095" type="#_x0000_t75" style="width:55.85pt;height:13.8pt" o:ole="">
            <v:imagedata r:id="rId33" o:title=""/>
          </v:shape>
          <o:OLEObject Type="Embed" ProgID="Equation.3" ShapeID="_x0000_i1095" DrawAspect="Content" ObjectID="_1577302532" r:id="rId109"/>
        </w:object>
      </w:r>
      <w:r w:rsidRPr="00B916EC">
        <w:t>;</w:t>
      </w:r>
    </w:p>
    <w:p w14:paraId="60764F9A" w14:textId="77777777" w:rsidR="003A0AA9" w:rsidRPr="00B916EC" w:rsidRDefault="003A0AA9" w:rsidP="003A0AA9">
      <w:r w:rsidRPr="00B916EC">
        <w:rPr>
          <w:position w:val="-10"/>
        </w:rPr>
        <w:object w:dxaOrig="320" w:dyaOrig="300" w14:anchorId="554165A1">
          <v:shape id="_x0000_i1096" type="#_x0000_t75" style="width:16.15pt;height:15pt" o:ole="">
            <v:imagedata r:id="rId17" o:title=""/>
          </v:shape>
          <o:OLEObject Type="Embed" ProgID="Equation.3" ShapeID="_x0000_i1096" DrawAspect="Content" ObjectID="_1577302533" r:id="rId110"/>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48E4B238">
          <v:shape id="_x0000_i1097" type="#_x0000_t75" style="width:31.1pt;height:15pt" o:ole="">
            <v:imagedata r:id="rId36" o:title=""/>
          </v:shape>
          <o:OLEObject Type="Embed" ProgID="Equation.3" ShapeID="_x0000_i1097" DrawAspect="Content" ObjectID="_1577302534" r:id="rId111"/>
        </w:object>
      </w:r>
      <w:r w:rsidRPr="00B916EC">
        <w:t>;</w:t>
      </w:r>
    </w:p>
    <w:p w14:paraId="35D8BDEF" w14:textId="77777777" w:rsidR="003A0AA9" w:rsidRPr="00B916EC" w:rsidRDefault="003A0AA9" w:rsidP="003A0AA9">
      <w:r w:rsidRPr="00B916EC">
        <w:rPr>
          <w:position w:val="-12"/>
        </w:rPr>
        <w:object w:dxaOrig="580" w:dyaOrig="320" w14:anchorId="0895FB4B">
          <v:shape id="_x0000_i1098" type="#_x0000_t75" style="width:28.8pt;height:16.15pt" o:ole="">
            <v:imagedata r:id="rId38" o:title=""/>
          </v:shape>
          <o:OLEObject Type="Embed" ProgID="Equation.3" ShapeID="_x0000_i1098" DrawAspect="Content" ObjectID="_1577302535" r:id="rId112"/>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7CD623C4">
          <v:shape id="_x0000_i1099" type="#_x0000_t75" style="width:42.05pt;height:16.15pt" o:ole="">
            <v:imagedata r:id="rId40" o:title=""/>
          </v:shape>
          <o:OLEObject Type="Embed" ProgID="Equation.3" ShapeID="_x0000_i1099" DrawAspect="Content" ObjectID="_1577302536" r:id="rId113"/>
        </w:object>
      </w:r>
      <w:r>
        <w:t>,</w:t>
      </w:r>
      <w:r w:rsidRPr="00B916EC">
        <w:t xml:space="preserve"> in control resource set </w:t>
      </w:r>
      <w:r w:rsidRPr="00B916EC">
        <w:rPr>
          <w:position w:val="-10"/>
        </w:rPr>
        <w:object w:dxaOrig="200" w:dyaOrig="240" w14:anchorId="3E2706E5">
          <v:shape id="_x0000_i1100" type="#_x0000_t75" style="width:9.8pt;height:11.5pt" o:ole="">
            <v:imagedata r:id="rId13" o:title=""/>
          </v:shape>
          <o:OLEObject Type="Embed" ProgID="Equation.3" ShapeID="_x0000_i1100" DrawAspect="Content" ObjectID="_1577302537" r:id="rId114"/>
        </w:object>
      </w:r>
      <w:r w:rsidRPr="00B916EC">
        <w:t xml:space="preserve">; </w:t>
      </w:r>
    </w:p>
    <w:p w14:paraId="56FB3E62" w14:textId="77777777" w:rsidR="003A0AA9" w:rsidRPr="00B916EC" w:rsidRDefault="003A0AA9" w:rsidP="003A0AA9">
      <w:r w:rsidRPr="00B916EC">
        <w:rPr>
          <w:position w:val="-14"/>
        </w:rPr>
        <w:object w:dxaOrig="1780" w:dyaOrig="380" w14:anchorId="7A406038">
          <v:shape id="_x0000_i1101" type="#_x0000_t75" style="width:89.3pt;height:19pt" o:ole="">
            <v:imagedata r:id="rId43" o:title=""/>
          </v:shape>
          <o:OLEObject Type="Embed" ProgID="Equation.3" ShapeID="_x0000_i1101" DrawAspect="Content" ObjectID="_1577302538" r:id="rId115"/>
        </w:object>
      </w:r>
      <w:r w:rsidRPr="00B916EC">
        <w:t xml:space="preserve">, where </w:t>
      </w:r>
      <w:r w:rsidRPr="00B916EC">
        <w:rPr>
          <w:position w:val="-14"/>
        </w:rPr>
        <w:object w:dxaOrig="580" w:dyaOrig="380" w14:anchorId="12B84D2A">
          <v:shape id="_x0000_i1102" type="#_x0000_t75" style="width:28.8pt;height:19pt" o:ole="">
            <v:imagedata r:id="rId45" o:title=""/>
          </v:shape>
          <o:OLEObject Type="Embed" ProgID="Equation.3" ShapeID="_x0000_i1102" DrawAspect="Content" ObjectID="_1577302539" r:id="rId11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437511CF">
          <v:shape id="_x0000_i1103" type="#_x0000_t75" style="width:10.35pt;height:10.95pt" o:ole="">
            <v:imagedata r:id="rId47" o:title=""/>
          </v:shape>
          <o:OLEObject Type="Embed" ProgID="Equation.3" ShapeID="_x0000_i1103" DrawAspect="Content" ObjectID="_1577302540" r:id="rId117"/>
        </w:object>
      </w:r>
      <w:r w:rsidRPr="00B916EC">
        <w:t xml:space="preserve"> for a serving cell corresponding to </w:t>
      </w:r>
      <w:r w:rsidRPr="00B916EC">
        <w:rPr>
          <w:position w:val="-10"/>
        </w:rPr>
        <w:object w:dxaOrig="320" w:dyaOrig="300" w14:anchorId="7D390BF6">
          <v:shape id="_x0000_i1104" type="#_x0000_t75" style="width:16.15pt;height:15pt" o:ole="">
            <v:imagedata r:id="rId17" o:title=""/>
          </v:shape>
          <o:OLEObject Type="Embed" ProgID="Equation.3" ShapeID="_x0000_i1104" DrawAspect="Content" ObjectID="_1577302541" r:id="rId118"/>
        </w:object>
      </w:r>
      <w:r w:rsidRPr="00B916EC">
        <w:t xml:space="preserve">;  </w:t>
      </w:r>
    </w:p>
    <w:p w14:paraId="7F951728" w14:textId="77777777" w:rsidR="003A0AA9" w:rsidRPr="00B916EC" w:rsidRDefault="003A0AA9" w:rsidP="003A0AA9">
      <w:r w:rsidRPr="00B916EC">
        <w:t xml:space="preserve">for any common search space, </w:t>
      </w:r>
      <w:r w:rsidRPr="00B916EC">
        <w:rPr>
          <w:position w:val="-12"/>
        </w:rPr>
        <w:object w:dxaOrig="1200" w:dyaOrig="360" w14:anchorId="108CCD70">
          <v:shape id="_x0000_i1105" type="#_x0000_t75" style="width:59.9pt;height:18.45pt" o:ole="">
            <v:imagedata r:id="rId50" o:title=""/>
          </v:shape>
          <o:OLEObject Type="Embed" ProgID="Equation.3" ShapeID="_x0000_i1105" DrawAspect="Content" ObjectID="_1577302542" r:id="rId119"/>
        </w:object>
      </w:r>
      <w:r w:rsidRPr="00B916EC">
        <w:t xml:space="preserve">;  </w:t>
      </w:r>
    </w:p>
    <w:p w14:paraId="15A64668" w14:textId="77777777" w:rsidR="003A0AA9" w:rsidRPr="00B916EC" w:rsidRDefault="003A0AA9" w:rsidP="003A0AA9">
      <w:r w:rsidRPr="00B916EC">
        <w:t>for a UE-specific search space,</w:t>
      </w:r>
      <w:r w:rsidRPr="00B916EC">
        <w:rPr>
          <w:position w:val="-12"/>
        </w:rPr>
        <w:object w:dxaOrig="600" w:dyaOrig="360" w14:anchorId="04B1F8EA">
          <v:shape id="_x0000_i1106" type="#_x0000_t75" style="width:29.95pt;height:18.45pt" o:ole="">
            <v:imagedata r:id="rId52" o:title=""/>
          </v:shape>
          <o:OLEObject Type="Embed" ProgID="Equation.3" ShapeID="_x0000_i1106" DrawAspect="Content" ObjectID="_1577302543" r:id="rId12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3AA6D777">
          <v:shape id="_x0000_i1107" type="#_x0000_t75" style="width:28.2pt;height:19pt" o:ole="">
            <v:imagedata r:id="rId54" o:title=""/>
          </v:shape>
          <o:OLEObject Type="Embed" ProgID="Equation.3" ShapeID="_x0000_i1107" DrawAspect="Content" ObjectID="_1577302544" r:id="rId121"/>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2DA4BB63">
          <v:shape id="_x0000_i1108" type="#_x0000_t75" style="width:16.15pt;height:15pt" o:ole="">
            <v:imagedata r:id="rId17" o:title=""/>
          </v:shape>
          <o:OLEObject Type="Embed" ProgID="Equation.3" ShapeID="_x0000_i1108" DrawAspect="Content" ObjectID="_1577302545" r:id="rId122"/>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23B57F90">
          <v:shape id="_x0000_i1109" type="#_x0000_t75" style="width:10.35pt;height:10.95pt" o:ole="">
            <v:imagedata r:id="rId57" o:title=""/>
          </v:shape>
          <o:OLEObject Type="Embed" ProgID="Equation.3" ShapeID="_x0000_i1109" DrawAspect="Content" ObjectID="_1577302546" r:id="rId123"/>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04EB6C71">
          <v:shape id="_x0000_i1110" type="#_x0000_t75" style="width:9.8pt;height:11.5pt" o:ole="">
            <v:imagedata r:id="rId13" o:title=""/>
          </v:shape>
          <o:OLEObject Type="Embed" ProgID="Equation.3" ShapeID="_x0000_i1110" DrawAspect="Content" ObjectID="_1577302547" r:id="rId124"/>
        </w:object>
      </w:r>
      <w:r w:rsidRPr="00B916EC">
        <w:t>;</w:t>
      </w:r>
    </w:p>
    <w:p w14:paraId="26E7B469" w14:textId="77777777" w:rsidR="003A0AA9" w:rsidRDefault="003A0AA9" w:rsidP="003A0AA9">
      <w:pPr>
        <w:rPr>
          <w:lang w:val="en-GB"/>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56ABD635">
          <v:shape id="_x0000_i1111" type="#_x0000_t75" style="width:23.05pt;height:15pt" o:ole="">
            <v:imagedata r:id="rId60" o:title=""/>
          </v:shape>
          <o:OLEObject Type="Embed" ProgID="Equation.3" ShapeID="_x0000_i1111" DrawAspect="Content" ObjectID="_1577302548" r:id="rId125"/>
        </w:object>
      </w:r>
      <w:r w:rsidRPr="00B916EC">
        <w:rPr>
          <w:rFonts w:eastAsia="MS Mincho" w:hint="eastAsia"/>
        </w:rPr>
        <w:t xml:space="preserve"> is defined in </w:t>
      </w:r>
      <w:r w:rsidRPr="00B916EC">
        <w:t>[5, TS 38.212] and in [6, TS 38.214]</w:t>
      </w:r>
      <w:r w:rsidRPr="00B916EC">
        <w:rPr>
          <w:rFonts w:eastAsia="MS Mincho"/>
        </w:rPr>
        <w:t>.</w:t>
      </w:r>
    </w:p>
    <w:p w14:paraId="2200F591" w14:textId="77777777" w:rsidR="003A0AA9" w:rsidRPr="0051274A" w:rsidRDefault="003A0AA9" w:rsidP="003A0AA9">
      <w:pPr>
        <w:rPr>
          <w:lang w:val="en-GB"/>
        </w:rPr>
      </w:pPr>
      <w:r w:rsidRPr="002225F3">
        <w:rPr>
          <w:highlight w:val="yellow"/>
          <w:lang w:val="en-GB"/>
        </w:rPr>
        <w:t>----------------------------------------------------------- End of change ------------------------------------------------------------------</w:t>
      </w:r>
    </w:p>
    <w:p w14:paraId="0117461B" w14:textId="31568AE1" w:rsidR="00C77113" w:rsidRPr="00526653" w:rsidRDefault="00C77113" w:rsidP="008245B7">
      <w:pPr>
        <w:rPr>
          <w:lang w:val="en-GB"/>
        </w:rPr>
      </w:pPr>
    </w:p>
    <w:sectPr w:rsidR="00C77113" w:rsidRPr="00526653" w:rsidSect="00E054B7">
      <w:headerReference w:type="even" r:id="rId126"/>
      <w:footerReference w:type="even" r:id="rId127"/>
      <w:footerReference w:type="default" r:id="rId12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98887" w14:textId="77777777" w:rsidR="00D24EFE" w:rsidRDefault="00D24EFE">
      <w:r>
        <w:separator/>
      </w:r>
    </w:p>
  </w:endnote>
  <w:endnote w:type="continuationSeparator" w:id="0">
    <w:p w14:paraId="24E135F9" w14:textId="77777777" w:rsidR="00D24EFE" w:rsidRDefault="00D24EFE">
      <w:r>
        <w:continuationSeparator/>
      </w:r>
    </w:p>
  </w:endnote>
  <w:endnote w:type="continuationNotice" w:id="1">
    <w:p w14:paraId="2EA440C5" w14:textId="77777777" w:rsidR="00D24EFE" w:rsidRDefault="00D24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FF4686" w:rsidRDefault="00FF46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FF4686" w:rsidRDefault="00FF468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CD23F5F" w:rsidR="00FF4686" w:rsidRDefault="00FF46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6F4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6F4A">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4FDC8" w14:textId="77777777" w:rsidR="00D24EFE" w:rsidRDefault="00D24EFE">
      <w:r>
        <w:separator/>
      </w:r>
    </w:p>
  </w:footnote>
  <w:footnote w:type="continuationSeparator" w:id="0">
    <w:p w14:paraId="6651EE0D" w14:textId="77777777" w:rsidR="00D24EFE" w:rsidRDefault="00D24EFE">
      <w:r>
        <w:continuationSeparator/>
      </w:r>
    </w:p>
  </w:footnote>
  <w:footnote w:type="continuationNotice" w:id="1">
    <w:p w14:paraId="0C26E2B0" w14:textId="77777777" w:rsidR="00D24EFE" w:rsidRDefault="00D24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FF4686" w:rsidRDefault="00FF46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cs="Times New Roman" w:hint="default"/>
      </w:rPr>
    </w:lvl>
    <w:lvl w:ilvl="1" w:tplc="9308FDE6">
      <w:start w:val="1"/>
      <w:numFmt w:val="bullet"/>
      <w:lvlText w:val="•"/>
      <w:lvlJc w:val="left"/>
      <w:pPr>
        <w:tabs>
          <w:tab w:val="num" w:pos="1440"/>
        </w:tabs>
        <w:ind w:left="1440" w:hanging="360"/>
      </w:pPr>
      <w:rPr>
        <w:rFonts w:ascii="Arial" w:hAnsi="Arial" w:cs="Times New Roman" w:hint="default"/>
      </w:rPr>
    </w:lvl>
    <w:lvl w:ilvl="2" w:tplc="1A5EE6C8">
      <w:start w:val="1"/>
      <w:numFmt w:val="bullet"/>
      <w:lvlText w:val="•"/>
      <w:lvlJc w:val="left"/>
      <w:pPr>
        <w:tabs>
          <w:tab w:val="num" w:pos="2160"/>
        </w:tabs>
        <w:ind w:left="2160" w:hanging="360"/>
      </w:pPr>
      <w:rPr>
        <w:rFonts w:ascii="Arial" w:hAnsi="Arial" w:cs="Times New Roman" w:hint="default"/>
      </w:rPr>
    </w:lvl>
    <w:lvl w:ilvl="3" w:tplc="3B0ED5D0">
      <w:start w:val="1"/>
      <w:numFmt w:val="bullet"/>
      <w:lvlText w:val="•"/>
      <w:lvlJc w:val="left"/>
      <w:pPr>
        <w:tabs>
          <w:tab w:val="num" w:pos="2880"/>
        </w:tabs>
        <w:ind w:left="2880" w:hanging="360"/>
      </w:pPr>
      <w:rPr>
        <w:rFonts w:ascii="Arial" w:hAnsi="Arial" w:cs="Times New Roman" w:hint="default"/>
      </w:rPr>
    </w:lvl>
    <w:lvl w:ilvl="4" w:tplc="23D62682">
      <w:start w:val="1"/>
      <w:numFmt w:val="bullet"/>
      <w:lvlText w:val="•"/>
      <w:lvlJc w:val="left"/>
      <w:pPr>
        <w:tabs>
          <w:tab w:val="num" w:pos="3600"/>
        </w:tabs>
        <w:ind w:left="3600" w:hanging="360"/>
      </w:pPr>
      <w:rPr>
        <w:rFonts w:ascii="Arial" w:hAnsi="Arial" w:cs="Times New Roman" w:hint="default"/>
      </w:rPr>
    </w:lvl>
    <w:lvl w:ilvl="5" w:tplc="C5A019B2">
      <w:start w:val="1"/>
      <w:numFmt w:val="bullet"/>
      <w:lvlText w:val="•"/>
      <w:lvlJc w:val="left"/>
      <w:pPr>
        <w:tabs>
          <w:tab w:val="num" w:pos="4320"/>
        </w:tabs>
        <w:ind w:left="4320" w:hanging="360"/>
      </w:pPr>
      <w:rPr>
        <w:rFonts w:ascii="Arial" w:hAnsi="Arial" w:cs="Times New Roman" w:hint="default"/>
      </w:rPr>
    </w:lvl>
    <w:lvl w:ilvl="6" w:tplc="30ACB286">
      <w:start w:val="1"/>
      <w:numFmt w:val="bullet"/>
      <w:lvlText w:val="•"/>
      <w:lvlJc w:val="left"/>
      <w:pPr>
        <w:tabs>
          <w:tab w:val="num" w:pos="5040"/>
        </w:tabs>
        <w:ind w:left="5040" w:hanging="360"/>
      </w:pPr>
      <w:rPr>
        <w:rFonts w:ascii="Arial" w:hAnsi="Arial" w:cs="Times New Roman" w:hint="default"/>
      </w:rPr>
    </w:lvl>
    <w:lvl w:ilvl="7" w:tplc="55CCE824">
      <w:start w:val="1"/>
      <w:numFmt w:val="bullet"/>
      <w:lvlText w:val="•"/>
      <w:lvlJc w:val="left"/>
      <w:pPr>
        <w:tabs>
          <w:tab w:val="num" w:pos="5760"/>
        </w:tabs>
        <w:ind w:left="5760" w:hanging="360"/>
      </w:pPr>
      <w:rPr>
        <w:rFonts w:ascii="Arial" w:hAnsi="Arial" w:cs="Times New Roman" w:hint="default"/>
      </w:rPr>
    </w:lvl>
    <w:lvl w:ilvl="8" w:tplc="292CD17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E613B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cs="Times New Roman" w:hint="default"/>
      </w:rPr>
    </w:lvl>
    <w:lvl w:ilvl="1" w:tplc="4C3CF06C">
      <w:start w:val="1"/>
      <w:numFmt w:val="bullet"/>
      <w:lvlText w:val="•"/>
      <w:lvlJc w:val="left"/>
      <w:pPr>
        <w:tabs>
          <w:tab w:val="num" w:pos="1440"/>
        </w:tabs>
        <w:ind w:left="1440" w:hanging="360"/>
      </w:pPr>
      <w:rPr>
        <w:rFonts w:ascii="Arial" w:hAnsi="Arial" w:cs="Times New Roman" w:hint="default"/>
      </w:rPr>
    </w:lvl>
    <w:lvl w:ilvl="2" w:tplc="24B48BEC">
      <w:start w:val="1"/>
      <w:numFmt w:val="bullet"/>
      <w:lvlText w:val="•"/>
      <w:lvlJc w:val="left"/>
      <w:pPr>
        <w:tabs>
          <w:tab w:val="num" w:pos="2160"/>
        </w:tabs>
        <w:ind w:left="2160" w:hanging="360"/>
      </w:pPr>
      <w:rPr>
        <w:rFonts w:ascii="Arial" w:hAnsi="Arial" w:cs="Times New Roman" w:hint="default"/>
      </w:rPr>
    </w:lvl>
    <w:lvl w:ilvl="3" w:tplc="723E4B98">
      <w:start w:val="1"/>
      <w:numFmt w:val="bullet"/>
      <w:lvlText w:val="•"/>
      <w:lvlJc w:val="left"/>
      <w:pPr>
        <w:tabs>
          <w:tab w:val="num" w:pos="2880"/>
        </w:tabs>
        <w:ind w:left="2880" w:hanging="360"/>
      </w:pPr>
      <w:rPr>
        <w:rFonts w:ascii="Arial" w:hAnsi="Arial" w:cs="Times New Roman" w:hint="default"/>
      </w:rPr>
    </w:lvl>
    <w:lvl w:ilvl="4" w:tplc="72267FC8">
      <w:start w:val="1"/>
      <w:numFmt w:val="bullet"/>
      <w:lvlText w:val="•"/>
      <w:lvlJc w:val="left"/>
      <w:pPr>
        <w:tabs>
          <w:tab w:val="num" w:pos="3600"/>
        </w:tabs>
        <w:ind w:left="3600" w:hanging="360"/>
      </w:pPr>
      <w:rPr>
        <w:rFonts w:ascii="Arial" w:hAnsi="Arial" w:cs="Times New Roman" w:hint="default"/>
      </w:rPr>
    </w:lvl>
    <w:lvl w:ilvl="5" w:tplc="B92C625C">
      <w:start w:val="1"/>
      <w:numFmt w:val="bullet"/>
      <w:lvlText w:val="•"/>
      <w:lvlJc w:val="left"/>
      <w:pPr>
        <w:tabs>
          <w:tab w:val="num" w:pos="4320"/>
        </w:tabs>
        <w:ind w:left="4320" w:hanging="360"/>
      </w:pPr>
      <w:rPr>
        <w:rFonts w:ascii="Arial" w:hAnsi="Arial" w:cs="Times New Roman" w:hint="default"/>
      </w:rPr>
    </w:lvl>
    <w:lvl w:ilvl="6" w:tplc="ED7E7A98">
      <w:start w:val="1"/>
      <w:numFmt w:val="bullet"/>
      <w:lvlText w:val="•"/>
      <w:lvlJc w:val="left"/>
      <w:pPr>
        <w:tabs>
          <w:tab w:val="num" w:pos="5040"/>
        </w:tabs>
        <w:ind w:left="5040" w:hanging="360"/>
      </w:pPr>
      <w:rPr>
        <w:rFonts w:ascii="Arial" w:hAnsi="Arial" w:cs="Times New Roman" w:hint="default"/>
      </w:rPr>
    </w:lvl>
    <w:lvl w:ilvl="7" w:tplc="B57CF1A4">
      <w:start w:val="1"/>
      <w:numFmt w:val="bullet"/>
      <w:lvlText w:val="•"/>
      <w:lvlJc w:val="left"/>
      <w:pPr>
        <w:tabs>
          <w:tab w:val="num" w:pos="5760"/>
        </w:tabs>
        <w:ind w:left="5760" w:hanging="360"/>
      </w:pPr>
      <w:rPr>
        <w:rFonts w:ascii="Arial" w:hAnsi="Arial" w:cs="Times New Roman" w:hint="default"/>
      </w:rPr>
    </w:lvl>
    <w:lvl w:ilvl="8" w:tplc="C8E6B69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cs="Times New Roman" w:hint="default"/>
      </w:rPr>
    </w:lvl>
    <w:lvl w:ilvl="1" w:tplc="B10C8968">
      <w:numFmt w:val="bullet"/>
      <w:lvlText w:val="•"/>
      <w:lvlJc w:val="left"/>
      <w:pPr>
        <w:tabs>
          <w:tab w:val="num" w:pos="1440"/>
        </w:tabs>
        <w:ind w:left="1440" w:hanging="360"/>
      </w:pPr>
      <w:rPr>
        <w:rFonts w:ascii="Arial" w:hAnsi="Arial" w:cs="Times New Roman" w:hint="default"/>
      </w:rPr>
    </w:lvl>
    <w:lvl w:ilvl="2" w:tplc="BB72BCC8">
      <w:numFmt w:val="bullet"/>
      <w:lvlText w:val="•"/>
      <w:lvlJc w:val="left"/>
      <w:pPr>
        <w:tabs>
          <w:tab w:val="num" w:pos="2160"/>
        </w:tabs>
        <w:ind w:left="2160" w:hanging="360"/>
      </w:pPr>
      <w:rPr>
        <w:rFonts w:ascii="Arial" w:hAnsi="Arial" w:cs="Times New Roman" w:hint="default"/>
      </w:rPr>
    </w:lvl>
    <w:lvl w:ilvl="3" w:tplc="BACE1458">
      <w:start w:val="1"/>
      <w:numFmt w:val="bullet"/>
      <w:lvlText w:val="•"/>
      <w:lvlJc w:val="left"/>
      <w:pPr>
        <w:tabs>
          <w:tab w:val="num" w:pos="2880"/>
        </w:tabs>
        <w:ind w:left="2880" w:hanging="360"/>
      </w:pPr>
      <w:rPr>
        <w:rFonts w:ascii="Arial" w:hAnsi="Arial" w:cs="Times New Roman" w:hint="default"/>
      </w:rPr>
    </w:lvl>
    <w:lvl w:ilvl="4" w:tplc="D592C85E">
      <w:start w:val="1"/>
      <w:numFmt w:val="bullet"/>
      <w:lvlText w:val="•"/>
      <w:lvlJc w:val="left"/>
      <w:pPr>
        <w:tabs>
          <w:tab w:val="num" w:pos="3600"/>
        </w:tabs>
        <w:ind w:left="3600" w:hanging="360"/>
      </w:pPr>
      <w:rPr>
        <w:rFonts w:ascii="Arial" w:hAnsi="Arial" w:cs="Times New Roman" w:hint="default"/>
      </w:rPr>
    </w:lvl>
    <w:lvl w:ilvl="5" w:tplc="5B22AE36">
      <w:start w:val="1"/>
      <w:numFmt w:val="bullet"/>
      <w:lvlText w:val="•"/>
      <w:lvlJc w:val="left"/>
      <w:pPr>
        <w:tabs>
          <w:tab w:val="num" w:pos="4320"/>
        </w:tabs>
        <w:ind w:left="4320" w:hanging="360"/>
      </w:pPr>
      <w:rPr>
        <w:rFonts w:ascii="Arial" w:hAnsi="Arial" w:cs="Times New Roman" w:hint="default"/>
      </w:rPr>
    </w:lvl>
    <w:lvl w:ilvl="6" w:tplc="035C29EC">
      <w:start w:val="1"/>
      <w:numFmt w:val="bullet"/>
      <w:lvlText w:val="•"/>
      <w:lvlJc w:val="left"/>
      <w:pPr>
        <w:tabs>
          <w:tab w:val="num" w:pos="5040"/>
        </w:tabs>
        <w:ind w:left="5040" w:hanging="360"/>
      </w:pPr>
      <w:rPr>
        <w:rFonts w:ascii="Arial" w:hAnsi="Arial" w:cs="Times New Roman" w:hint="default"/>
      </w:rPr>
    </w:lvl>
    <w:lvl w:ilvl="7" w:tplc="CE5E68A0">
      <w:start w:val="1"/>
      <w:numFmt w:val="bullet"/>
      <w:lvlText w:val="•"/>
      <w:lvlJc w:val="left"/>
      <w:pPr>
        <w:tabs>
          <w:tab w:val="num" w:pos="5760"/>
        </w:tabs>
        <w:ind w:left="5760" w:hanging="360"/>
      </w:pPr>
      <w:rPr>
        <w:rFonts w:ascii="Arial" w:hAnsi="Arial" w:cs="Times New Roman" w:hint="default"/>
      </w:rPr>
    </w:lvl>
    <w:lvl w:ilvl="8" w:tplc="3F0625F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2"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3"/>
  </w:num>
  <w:num w:numId="4">
    <w:abstractNumId w:val="0"/>
  </w:num>
  <w:num w:numId="5">
    <w:abstractNumId w:val="5"/>
  </w:num>
  <w:num w:numId="6">
    <w:abstractNumId w:val="4"/>
  </w:num>
  <w:num w:numId="7">
    <w:abstractNumId w:val="22"/>
  </w:num>
  <w:num w:numId="8">
    <w:abstractNumId w:val="10"/>
  </w:num>
  <w:num w:numId="9">
    <w:abstractNumId w:val="16"/>
  </w:num>
  <w:num w:numId="10">
    <w:abstractNumId w:val="1"/>
  </w:num>
  <w:num w:numId="11">
    <w:abstractNumId w:val="6"/>
  </w:num>
  <w:num w:numId="12">
    <w:abstractNumId w:val="19"/>
  </w:num>
  <w:num w:numId="13">
    <w:abstractNumId w:val="15"/>
  </w:num>
  <w:num w:numId="14">
    <w:abstractNumId w:val="14"/>
  </w:num>
  <w:num w:numId="15">
    <w:abstractNumId w:val="21"/>
  </w:num>
  <w:num w:numId="16">
    <w:abstractNumId w:val="2"/>
  </w:num>
  <w:num w:numId="17">
    <w:abstractNumId w:val="3"/>
  </w:num>
  <w:num w:numId="18">
    <w:abstractNumId w:val="12"/>
  </w:num>
  <w:num w:numId="19">
    <w:abstractNumId w:val="20"/>
  </w:num>
  <w:num w:numId="20">
    <w:abstractNumId w:val="18"/>
  </w:num>
  <w:num w:numId="21">
    <w:abstractNumId w:val="17"/>
  </w:num>
  <w:num w:numId="22">
    <w:abstractNumId w:val="11"/>
  </w:num>
  <w:num w:numId="23">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5E"/>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11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FEE"/>
    <w:rsid w:val="000743A0"/>
    <w:rsid w:val="000743B4"/>
    <w:rsid w:val="00074A64"/>
    <w:rsid w:val="00074BF5"/>
    <w:rsid w:val="00075680"/>
    <w:rsid w:val="00077EB9"/>
    <w:rsid w:val="000801D8"/>
    <w:rsid w:val="00080783"/>
    <w:rsid w:val="000820C9"/>
    <w:rsid w:val="0008257A"/>
    <w:rsid w:val="00083322"/>
    <w:rsid w:val="00083B9A"/>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75FB"/>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6C7"/>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76"/>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41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193"/>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6B1"/>
    <w:rsid w:val="001B0989"/>
    <w:rsid w:val="001B1670"/>
    <w:rsid w:val="001B23B3"/>
    <w:rsid w:val="001B243E"/>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465"/>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B6"/>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6B25"/>
    <w:rsid w:val="00217206"/>
    <w:rsid w:val="00217441"/>
    <w:rsid w:val="002202EC"/>
    <w:rsid w:val="00221C5D"/>
    <w:rsid w:val="002225F3"/>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320"/>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4E0D"/>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B4E"/>
    <w:rsid w:val="002724AA"/>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804"/>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2766"/>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60A"/>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A97"/>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F8B"/>
    <w:rsid w:val="0039665F"/>
    <w:rsid w:val="00396D81"/>
    <w:rsid w:val="003A0311"/>
    <w:rsid w:val="003A0AA9"/>
    <w:rsid w:val="003A0F88"/>
    <w:rsid w:val="003A12CF"/>
    <w:rsid w:val="003A1341"/>
    <w:rsid w:val="003A1747"/>
    <w:rsid w:val="003A19E0"/>
    <w:rsid w:val="003A1C4F"/>
    <w:rsid w:val="003A1DD5"/>
    <w:rsid w:val="003A336B"/>
    <w:rsid w:val="003A41B3"/>
    <w:rsid w:val="003A42BB"/>
    <w:rsid w:val="003A5125"/>
    <w:rsid w:val="003A590E"/>
    <w:rsid w:val="003A5CA5"/>
    <w:rsid w:val="003A6D8E"/>
    <w:rsid w:val="003A6F51"/>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A38"/>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3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6F4A"/>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1E3E"/>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4C2"/>
    <w:rsid w:val="00510644"/>
    <w:rsid w:val="00510BF8"/>
    <w:rsid w:val="005117A7"/>
    <w:rsid w:val="00511AC6"/>
    <w:rsid w:val="00512747"/>
    <w:rsid w:val="0051274A"/>
    <w:rsid w:val="005137D0"/>
    <w:rsid w:val="00513F8F"/>
    <w:rsid w:val="005147E7"/>
    <w:rsid w:val="005149A2"/>
    <w:rsid w:val="00514BFD"/>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0331"/>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3577"/>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8B"/>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97B"/>
    <w:rsid w:val="00667A27"/>
    <w:rsid w:val="0067016B"/>
    <w:rsid w:val="00670328"/>
    <w:rsid w:val="006704BF"/>
    <w:rsid w:val="00670AD8"/>
    <w:rsid w:val="00670ECD"/>
    <w:rsid w:val="00671410"/>
    <w:rsid w:val="006730FA"/>
    <w:rsid w:val="006732CD"/>
    <w:rsid w:val="00673D7C"/>
    <w:rsid w:val="00673FBF"/>
    <w:rsid w:val="0067434F"/>
    <w:rsid w:val="00674460"/>
    <w:rsid w:val="006744FB"/>
    <w:rsid w:val="00676A4B"/>
    <w:rsid w:val="00676C9B"/>
    <w:rsid w:val="00677E8D"/>
    <w:rsid w:val="00680A97"/>
    <w:rsid w:val="00680C3F"/>
    <w:rsid w:val="0068102D"/>
    <w:rsid w:val="006810EA"/>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C9"/>
    <w:rsid w:val="006A7866"/>
    <w:rsid w:val="006B1229"/>
    <w:rsid w:val="006B1938"/>
    <w:rsid w:val="006B19B2"/>
    <w:rsid w:val="006B1DA2"/>
    <w:rsid w:val="006B1F5F"/>
    <w:rsid w:val="006B2064"/>
    <w:rsid w:val="006B3AD6"/>
    <w:rsid w:val="006B4F5B"/>
    <w:rsid w:val="006B5922"/>
    <w:rsid w:val="006B67DE"/>
    <w:rsid w:val="006B6A44"/>
    <w:rsid w:val="006B6C94"/>
    <w:rsid w:val="006B6E3E"/>
    <w:rsid w:val="006B783C"/>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1DD0"/>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0EE"/>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418B"/>
    <w:rsid w:val="007C41C7"/>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65A"/>
    <w:rsid w:val="008278D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778"/>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A3D"/>
    <w:rsid w:val="0086711C"/>
    <w:rsid w:val="00870793"/>
    <w:rsid w:val="00871BB9"/>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41"/>
    <w:rsid w:val="008D6F90"/>
    <w:rsid w:val="008D7615"/>
    <w:rsid w:val="008D76A0"/>
    <w:rsid w:val="008E0E8C"/>
    <w:rsid w:val="008E16C5"/>
    <w:rsid w:val="008E2051"/>
    <w:rsid w:val="008E2525"/>
    <w:rsid w:val="008E356A"/>
    <w:rsid w:val="008E3BCB"/>
    <w:rsid w:val="008E3BEB"/>
    <w:rsid w:val="008E3D59"/>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01E8"/>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478"/>
    <w:rsid w:val="009D25FD"/>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3DAE"/>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B74"/>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9AE"/>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D7F"/>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1BD3"/>
    <w:rsid w:val="00C21C0C"/>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2C5"/>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CB1"/>
    <w:rsid w:val="00C7296E"/>
    <w:rsid w:val="00C72AD3"/>
    <w:rsid w:val="00C73242"/>
    <w:rsid w:val="00C7357D"/>
    <w:rsid w:val="00C741B5"/>
    <w:rsid w:val="00C75004"/>
    <w:rsid w:val="00C755E8"/>
    <w:rsid w:val="00C755EF"/>
    <w:rsid w:val="00C75970"/>
    <w:rsid w:val="00C75A42"/>
    <w:rsid w:val="00C75C9D"/>
    <w:rsid w:val="00C77113"/>
    <w:rsid w:val="00C811D4"/>
    <w:rsid w:val="00C8128C"/>
    <w:rsid w:val="00C8198E"/>
    <w:rsid w:val="00C82C71"/>
    <w:rsid w:val="00C82E5F"/>
    <w:rsid w:val="00C83234"/>
    <w:rsid w:val="00C8338A"/>
    <w:rsid w:val="00C83B8B"/>
    <w:rsid w:val="00C84103"/>
    <w:rsid w:val="00C8567F"/>
    <w:rsid w:val="00C8572A"/>
    <w:rsid w:val="00C85BCA"/>
    <w:rsid w:val="00C8650D"/>
    <w:rsid w:val="00C8781D"/>
    <w:rsid w:val="00C87C97"/>
    <w:rsid w:val="00C87CCD"/>
    <w:rsid w:val="00C9055C"/>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2F7F"/>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545"/>
    <w:rsid w:val="00CE5C99"/>
    <w:rsid w:val="00CE6064"/>
    <w:rsid w:val="00CE6731"/>
    <w:rsid w:val="00CE6AD5"/>
    <w:rsid w:val="00CE75DE"/>
    <w:rsid w:val="00CE762E"/>
    <w:rsid w:val="00CE76BD"/>
    <w:rsid w:val="00CE7AB3"/>
    <w:rsid w:val="00CE7CDF"/>
    <w:rsid w:val="00CF00D0"/>
    <w:rsid w:val="00CF028E"/>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1951"/>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4EFE"/>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A88"/>
    <w:rsid w:val="00D34F9F"/>
    <w:rsid w:val="00D3610A"/>
    <w:rsid w:val="00D364A5"/>
    <w:rsid w:val="00D36706"/>
    <w:rsid w:val="00D367E7"/>
    <w:rsid w:val="00D40017"/>
    <w:rsid w:val="00D40160"/>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8B8"/>
    <w:rsid w:val="00D60908"/>
    <w:rsid w:val="00D60932"/>
    <w:rsid w:val="00D61292"/>
    <w:rsid w:val="00D621D2"/>
    <w:rsid w:val="00D62335"/>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72"/>
    <w:rsid w:val="00D7368A"/>
    <w:rsid w:val="00D737EE"/>
    <w:rsid w:val="00D73F90"/>
    <w:rsid w:val="00D74977"/>
    <w:rsid w:val="00D75843"/>
    <w:rsid w:val="00D75999"/>
    <w:rsid w:val="00D75D99"/>
    <w:rsid w:val="00D76E83"/>
    <w:rsid w:val="00D8036A"/>
    <w:rsid w:val="00D81307"/>
    <w:rsid w:val="00D820F3"/>
    <w:rsid w:val="00D822CA"/>
    <w:rsid w:val="00D84268"/>
    <w:rsid w:val="00D8441E"/>
    <w:rsid w:val="00D84515"/>
    <w:rsid w:val="00D84824"/>
    <w:rsid w:val="00D84F73"/>
    <w:rsid w:val="00D8666C"/>
    <w:rsid w:val="00D86B3B"/>
    <w:rsid w:val="00D876BB"/>
    <w:rsid w:val="00D8778A"/>
    <w:rsid w:val="00D87E48"/>
    <w:rsid w:val="00D90157"/>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454"/>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3DB8"/>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CE"/>
    <w:rsid w:val="00E47284"/>
    <w:rsid w:val="00E47BD9"/>
    <w:rsid w:val="00E47FBB"/>
    <w:rsid w:val="00E50C13"/>
    <w:rsid w:val="00E5141B"/>
    <w:rsid w:val="00E515A3"/>
    <w:rsid w:val="00E517D0"/>
    <w:rsid w:val="00E52471"/>
    <w:rsid w:val="00E52F76"/>
    <w:rsid w:val="00E5413F"/>
    <w:rsid w:val="00E541D0"/>
    <w:rsid w:val="00E543CA"/>
    <w:rsid w:val="00E54EC5"/>
    <w:rsid w:val="00E54FFA"/>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2FC6"/>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2EFE"/>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33EC"/>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540"/>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516"/>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C7D99"/>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686"/>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4"/>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79.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image" Target="media/image24.wmf"/><Relationship Id="rId84" Type="http://schemas.openxmlformats.org/officeDocument/2006/relationships/oleObject" Target="embeddings/oleObject46.bin"/><Relationship Id="rId89" Type="http://schemas.openxmlformats.org/officeDocument/2006/relationships/oleObject" Target="embeddings/oleObject51.bin"/><Relationship Id="rId112" Type="http://schemas.openxmlformats.org/officeDocument/2006/relationships/oleObject" Target="embeddings/oleObject74.bin"/><Relationship Id="rId16" Type="http://schemas.openxmlformats.org/officeDocument/2006/relationships/oleObject" Target="embeddings/oleObject2.bin"/><Relationship Id="rId107" Type="http://schemas.openxmlformats.org/officeDocument/2006/relationships/oleObject" Target="embeddings/oleObject69.bin"/><Relationship Id="rId11" Type="http://schemas.openxmlformats.org/officeDocument/2006/relationships/footnotes" Target="footnotes.xm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6.bin"/><Relationship Id="rId79" Type="http://schemas.openxmlformats.org/officeDocument/2006/relationships/oleObject" Target="embeddings/oleObject41.bin"/><Relationship Id="rId102" Type="http://schemas.openxmlformats.org/officeDocument/2006/relationships/oleObject" Target="embeddings/oleObject64.bin"/><Relationship Id="rId123" Type="http://schemas.openxmlformats.org/officeDocument/2006/relationships/oleObject" Target="embeddings/oleObject85.bin"/><Relationship Id="rId128" Type="http://schemas.openxmlformats.org/officeDocument/2006/relationships/footer" Target="footer2.xml"/><Relationship Id="rId5" Type="http://schemas.openxmlformats.org/officeDocument/2006/relationships/customXml" Target="../customXml/item5.xml"/><Relationship Id="rId90" Type="http://schemas.openxmlformats.org/officeDocument/2006/relationships/oleObject" Target="embeddings/oleObject52.bin"/><Relationship Id="rId95" Type="http://schemas.openxmlformats.org/officeDocument/2006/relationships/oleObject" Target="embeddings/oleObject57.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9.bin"/><Relationship Id="rId100" Type="http://schemas.openxmlformats.org/officeDocument/2006/relationships/oleObject" Target="embeddings/oleObject62.bin"/><Relationship Id="rId105" Type="http://schemas.openxmlformats.org/officeDocument/2006/relationships/oleObject" Target="embeddings/oleObject67.bin"/><Relationship Id="rId113" Type="http://schemas.openxmlformats.org/officeDocument/2006/relationships/oleObject" Target="embeddings/oleObject75.bin"/><Relationship Id="rId118" Type="http://schemas.openxmlformats.org/officeDocument/2006/relationships/oleObject" Target="embeddings/oleObject80.bin"/><Relationship Id="rId126"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image" Target="media/image26.wmf"/><Relationship Id="rId80" Type="http://schemas.openxmlformats.org/officeDocument/2006/relationships/oleObject" Target="embeddings/oleObject42.bin"/><Relationship Id="rId85" Type="http://schemas.openxmlformats.org/officeDocument/2006/relationships/oleObject" Target="embeddings/oleObject47.bin"/><Relationship Id="rId93" Type="http://schemas.openxmlformats.org/officeDocument/2006/relationships/oleObject" Target="embeddings/oleObject55.bin"/><Relationship Id="rId98" Type="http://schemas.openxmlformats.org/officeDocument/2006/relationships/oleObject" Target="embeddings/oleObject60.bin"/><Relationship Id="rId121" Type="http://schemas.openxmlformats.org/officeDocument/2006/relationships/oleObject" Target="embeddings/oleObject8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oleObject" Target="embeddings/oleObject32.bin"/><Relationship Id="rId103" Type="http://schemas.openxmlformats.org/officeDocument/2006/relationships/oleObject" Target="embeddings/oleObject65.bin"/><Relationship Id="rId108" Type="http://schemas.openxmlformats.org/officeDocument/2006/relationships/oleObject" Target="embeddings/oleObject70.bin"/><Relationship Id="rId116" Type="http://schemas.openxmlformats.org/officeDocument/2006/relationships/oleObject" Target="embeddings/oleObject78.bin"/><Relationship Id="rId124" Type="http://schemas.openxmlformats.org/officeDocument/2006/relationships/oleObject" Target="embeddings/oleObject86.bin"/><Relationship Id="rId129"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5.bin"/><Relationship Id="rId88" Type="http://schemas.openxmlformats.org/officeDocument/2006/relationships/oleObject" Target="embeddings/oleObject50.bin"/><Relationship Id="rId91" Type="http://schemas.openxmlformats.org/officeDocument/2006/relationships/oleObject" Target="embeddings/oleObject53.bin"/><Relationship Id="rId96" Type="http://schemas.openxmlformats.org/officeDocument/2006/relationships/oleObject" Target="embeddings/oleObject58.bin"/><Relationship Id="rId111" Type="http://schemas.openxmlformats.org/officeDocument/2006/relationships/oleObject" Target="embeddings/oleObject73.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1.wmf"/><Relationship Id="rId106" Type="http://schemas.openxmlformats.org/officeDocument/2006/relationships/oleObject" Target="embeddings/oleObject68.bin"/><Relationship Id="rId114" Type="http://schemas.openxmlformats.org/officeDocument/2006/relationships/oleObject" Target="embeddings/oleObject76.bin"/><Relationship Id="rId119" Type="http://schemas.openxmlformats.org/officeDocument/2006/relationships/oleObject" Target="embeddings/oleObject81.bin"/><Relationship Id="rId12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oleObject" Target="embeddings/oleObject56.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84.bin"/><Relationship Id="rId13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71.bin"/><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oleObject" Target="embeddings/oleObject38.bin"/><Relationship Id="rId97" Type="http://schemas.openxmlformats.org/officeDocument/2006/relationships/oleObject" Target="embeddings/oleObject59.bin"/><Relationship Id="rId104" Type="http://schemas.openxmlformats.org/officeDocument/2006/relationships/oleObject" Target="embeddings/oleObject66.bin"/><Relationship Id="rId120" Type="http://schemas.openxmlformats.org/officeDocument/2006/relationships/oleObject" Target="embeddings/oleObject82.bin"/><Relationship Id="rId125" Type="http://schemas.openxmlformats.org/officeDocument/2006/relationships/oleObject" Target="embeddings/oleObject87.bin"/><Relationship Id="rId7" Type="http://schemas.openxmlformats.org/officeDocument/2006/relationships/numbering" Target="numbering.xml"/><Relationship Id="rId71" Type="http://schemas.openxmlformats.org/officeDocument/2006/relationships/image" Target="media/image25.wmf"/><Relationship Id="rId92" Type="http://schemas.openxmlformats.org/officeDocument/2006/relationships/oleObject" Target="embeddings/oleObject54.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9.bin"/><Relationship Id="rId110" Type="http://schemas.openxmlformats.org/officeDocument/2006/relationships/oleObject" Target="embeddings/oleObject72.bin"/><Relationship Id="rId115" Type="http://schemas.openxmlformats.org/officeDocument/2006/relationships/oleObject" Target="embeddings/oleObject77.bin"/><Relationship Id="rId131"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HR33RHYHUWRF-4-6327</_dlc_DocId>
    <_dlc_DocIdUrl xmlns="c06861ca-3f08-4d07-bff7-bb15bac121f4">
      <Url>https://projects.qualcomm.com/sites/pentari/_layouts/15/DocIdRedir.aspx?ID=HR33RHYHUWRF-4-6327</Url>
      <Description>HR33RHYHUWRF-4-6327</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A69F9244-203C-4E37-A425-DC4E768A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3144</Words>
  <Characters>17924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Qualcomm</cp:lastModifiedBy>
  <cp:revision>4</cp:revision>
  <cp:lastPrinted>2010-10-04T23:31:00Z</cp:lastPrinted>
  <dcterms:created xsi:type="dcterms:W3CDTF">2018-01-13T06:02:00Z</dcterms:created>
  <dcterms:modified xsi:type="dcterms:W3CDTF">2018-01-13T06:20:00Z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88e7cff0-7969-4fa5-9f86-57f745fedebb</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